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BBB77F" w14:textId="1BF8BF98" w:rsidR="002929EF" w:rsidRDefault="002929EF" w:rsidP="00B30FA1">
      <w:pPr>
        <w:pStyle w:val="CRCoverPage"/>
        <w:tabs>
          <w:tab w:val="right" w:pos="9639"/>
        </w:tabs>
        <w:spacing w:after="0"/>
        <w:rPr>
          <w:b/>
          <w:i/>
          <w:noProof/>
          <w:sz w:val="28"/>
        </w:rPr>
      </w:pPr>
      <w:bookmarkStart w:id="0" w:name="_Hlk166788538"/>
      <w:bookmarkStart w:id="1" w:name="historyclause"/>
      <w:r>
        <w:rPr>
          <w:b/>
          <w:noProof/>
          <w:sz w:val="24"/>
        </w:rPr>
        <w:t>3GPP TSG-SA5 Meeting #162</w:t>
      </w:r>
      <w:r>
        <w:rPr>
          <w:b/>
          <w:i/>
          <w:noProof/>
          <w:sz w:val="28"/>
        </w:rPr>
        <w:tab/>
      </w:r>
      <w:r w:rsidR="00642C69" w:rsidRPr="00642C69">
        <w:rPr>
          <w:b/>
          <w:i/>
          <w:noProof/>
          <w:sz w:val="28"/>
        </w:rPr>
        <w:t>S5-253423</w:t>
      </w:r>
    </w:p>
    <w:p w14:paraId="377B4B12" w14:textId="77777777" w:rsidR="002929EF" w:rsidRPr="00DA53A0" w:rsidRDefault="002929EF" w:rsidP="002929EF">
      <w:pPr>
        <w:pStyle w:val="a3"/>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A47799">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A47799">
            <w:pPr>
              <w:pStyle w:val="CRCoverPage"/>
              <w:spacing w:after="0"/>
              <w:jc w:val="right"/>
              <w:rPr>
                <w:i/>
                <w:lang w:val="en-CA"/>
              </w:rPr>
            </w:pPr>
            <w:r w:rsidRPr="004C4322">
              <w:rPr>
                <w:i/>
                <w:sz w:val="14"/>
                <w:lang w:val="en-CA"/>
              </w:rPr>
              <w:t>CR-Form-v12.1</w:t>
            </w:r>
          </w:p>
        </w:tc>
      </w:tr>
      <w:tr w:rsidR="008913F1" w:rsidRPr="004C4322" w14:paraId="528FA4C0" w14:textId="77777777" w:rsidTr="00A47799">
        <w:tc>
          <w:tcPr>
            <w:tcW w:w="9641" w:type="dxa"/>
            <w:gridSpan w:val="9"/>
            <w:tcBorders>
              <w:left w:val="single" w:sz="4" w:space="0" w:color="auto"/>
              <w:right w:val="single" w:sz="4" w:space="0" w:color="auto"/>
            </w:tcBorders>
          </w:tcPr>
          <w:p w14:paraId="7D1CBD1B" w14:textId="77777777" w:rsidR="008913F1" w:rsidRPr="004C4322" w:rsidRDefault="008913F1" w:rsidP="00A47799">
            <w:pPr>
              <w:pStyle w:val="CRCoverPage"/>
              <w:spacing w:after="0"/>
              <w:jc w:val="center"/>
              <w:rPr>
                <w:lang w:val="en-CA"/>
              </w:rPr>
            </w:pPr>
            <w:r w:rsidRPr="004C4322">
              <w:rPr>
                <w:b/>
                <w:sz w:val="32"/>
                <w:lang w:val="en-CA"/>
              </w:rPr>
              <w:t>CHANGE REQUEST</w:t>
            </w:r>
          </w:p>
        </w:tc>
      </w:tr>
      <w:tr w:rsidR="008913F1" w:rsidRPr="004C4322" w14:paraId="63DFE0B2" w14:textId="77777777" w:rsidTr="00A47799">
        <w:tc>
          <w:tcPr>
            <w:tcW w:w="9641" w:type="dxa"/>
            <w:gridSpan w:val="9"/>
            <w:tcBorders>
              <w:left w:val="single" w:sz="4" w:space="0" w:color="auto"/>
              <w:right w:val="single" w:sz="4" w:space="0" w:color="auto"/>
            </w:tcBorders>
          </w:tcPr>
          <w:p w14:paraId="6BB041F9" w14:textId="77777777" w:rsidR="008913F1" w:rsidRPr="004C4322" w:rsidRDefault="008913F1" w:rsidP="00A47799">
            <w:pPr>
              <w:pStyle w:val="CRCoverPage"/>
              <w:spacing w:after="0"/>
              <w:rPr>
                <w:sz w:val="8"/>
                <w:szCs w:val="8"/>
                <w:lang w:val="en-CA"/>
              </w:rPr>
            </w:pPr>
          </w:p>
        </w:tc>
      </w:tr>
      <w:tr w:rsidR="008913F1" w:rsidRPr="004C4322" w14:paraId="176FA30B" w14:textId="77777777" w:rsidTr="00A47799">
        <w:tc>
          <w:tcPr>
            <w:tcW w:w="142" w:type="dxa"/>
            <w:tcBorders>
              <w:left w:val="single" w:sz="4" w:space="0" w:color="auto"/>
            </w:tcBorders>
          </w:tcPr>
          <w:p w14:paraId="1EBBF498" w14:textId="77777777" w:rsidR="008913F1" w:rsidRPr="004C4322" w:rsidRDefault="008913F1" w:rsidP="00A47799">
            <w:pPr>
              <w:pStyle w:val="CRCoverPage"/>
              <w:spacing w:after="0"/>
              <w:jc w:val="right"/>
              <w:rPr>
                <w:lang w:val="en-CA"/>
              </w:rPr>
            </w:pPr>
          </w:p>
        </w:tc>
        <w:tc>
          <w:tcPr>
            <w:tcW w:w="1559" w:type="dxa"/>
            <w:shd w:val="pct30" w:color="FFFF00" w:fill="auto"/>
          </w:tcPr>
          <w:p w14:paraId="2BA31C39" w14:textId="4D425B8C" w:rsidR="008913F1" w:rsidRPr="004C4322" w:rsidRDefault="007C6D72" w:rsidP="003B21C5">
            <w:pPr>
              <w:pStyle w:val="CRCoverPage"/>
              <w:spacing w:after="0"/>
              <w:jc w:val="center"/>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2</w:t>
            </w:r>
            <w:r w:rsidR="00A51662">
              <w:rPr>
                <w:b/>
                <w:sz w:val="28"/>
                <w:lang w:val="en-CA"/>
              </w:rPr>
              <w:t>8</w:t>
            </w:r>
            <w:r w:rsidR="008913F1" w:rsidRPr="004C4322">
              <w:rPr>
                <w:b/>
                <w:sz w:val="28"/>
                <w:lang w:val="en-CA"/>
              </w:rPr>
              <w:t>.</w:t>
            </w:r>
            <w:r w:rsidR="001C1DB3">
              <w:rPr>
                <w:rFonts w:hint="eastAsia"/>
                <w:b/>
                <w:sz w:val="28"/>
                <w:lang w:val="en-CA" w:eastAsia="zh-CN"/>
              </w:rPr>
              <w:t>105</w:t>
            </w:r>
            <w:r w:rsidRPr="004C4322">
              <w:rPr>
                <w:b/>
                <w:sz w:val="28"/>
                <w:lang w:val="en-CA"/>
              </w:rPr>
              <w:fldChar w:fldCharType="end"/>
            </w:r>
          </w:p>
        </w:tc>
        <w:tc>
          <w:tcPr>
            <w:tcW w:w="709" w:type="dxa"/>
          </w:tcPr>
          <w:p w14:paraId="2B7E889B" w14:textId="77777777" w:rsidR="008913F1" w:rsidRPr="004C4322" w:rsidRDefault="008913F1" w:rsidP="00A47799">
            <w:pPr>
              <w:pStyle w:val="CRCoverPage"/>
              <w:spacing w:after="0"/>
              <w:jc w:val="center"/>
              <w:rPr>
                <w:lang w:val="en-CA"/>
              </w:rPr>
            </w:pPr>
            <w:r w:rsidRPr="004C4322">
              <w:rPr>
                <w:b/>
                <w:sz w:val="28"/>
                <w:lang w:val="en-CA"/>
              </w:rPr>
              <w:t>CR</w:t>
            </w:r>
          </w:p>
        </w:tc>
        <w:tc>
          <w:tcPr>
            <w:tcW w:w="1276" w:type="dxa"/>
            <w:shd w:val="pct30" w:color="FFFF00" w:fill="auto"/>
          </w:tcPr>
          <w:p w14:paraId="304B6A3E" w14:textId="5217777B" w:rsidR="008913F1" w:rsidRPr="004C4322" w:rsidRDefault="00212BC8" w:rsidP="003B21C5">
            <w:pPr>
              <w:pStyle w:val="CRCoverPage"/>
              <w:spacing w:after="0"/>
              <w:jc w:val="center"/>
              <w:rPr>
                <w:lang w:val="en-CA" w:eastAsia="zh-CN"/>
              </w:rPr>
            </w:pPr>
            <w:proofErr w:type="spellStart"/>
            <w:r w:rsidRPr="002929EF">
              <w:rPr>
                <w:b/>
                <w:sz w:val="28"/>
                <w:lang w:val="en-CA"/>
              </w:rPr>
              <w:t>DraftCR</w:t>
            </w:r>
            <w:proofErr w:type="spellEnd"/>
          </w:p>
        </w:tc>
        <w:tc>
          <w:tcPr>
            <w:tcW w:w="709" w:type="dxa"/>
          </w:tcPr>
          <w:p w14:paraId="58378E62" w14:textId="77777777" w:rsidR="008913F1" w:rsidRPr="004C4322" w:rsidRDefault="008913F1" w:rsidP="00A47799">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77777777" w:rsidR="008913F1" w:rsidRPr="004C4322" w:rsidRDefault="007C6D72" w:rsidP="00A47799">
            <w:pPr>
              <w:pStyle w:val="CRCoverPage"/>
              <w:spacing w:after="0"/>
              <w:jc w:val="center"/>
              <w:rPr>
                <w:b/>
                <w:lang w:val="en-CA"/>
              </w:rPr>
            </w:pPr>
            <w:r w:rsidRPr="004C4322">
              <w:rPr>
                <w:lang w:val="en-CA"/>
              </w:rPr>
              <w:fldChar w:fldCharType="begin"/>
            </w:r>
            <w:r w:rsidRPr="004C4322">
              <w:rPr>
                <w:lang w:val="en-CA"/>
              </w:rPr>
              <w:instrText xml:space="preserve"> DOCPROPERTY  Revision  \* MERGEFORMAT </w:instrText>
            </w:r>
            <w:r w:rsidRPr="004C4322">
              <w:rPr>
                <w:lang w:val="en-CA"/>
              </w:rPr>
              <w:fldChar w:fldCharType="separate"/>
            </w:r>
            <w:r w:rsidR="008913F1" w:rsidRPr="004C4322">
              <w:rPr>
                <w:b/>
                <w:sz w:val="28"/>
                <w:lang w:val="en-CA"/>
              </w:rPr>
              <w:t>-</w:t>
            </w:r>
            <w:r w:rsidRPr="004C4322">
              <w:rPr>
                <w:b/>
                <w:sz w:val="28"/>
                <w:lang w:val="en-CA"/>
              </w:rPr>
              <w:fldChar w:fldCharType="end"/>
            </w:r>
          </w:p>
        </w:tc>
        <w:tc>
          <w:tcPr>
            <w:tcW w:w="2410" w:type="dxa"/>
          </w:tcPr>
          <w:p w14:paraId="47B777E2" w14:textId="77777777" w:rsidR="008913F1" w:rsidRPr="004C4322" w:rsidRDefault="008913F1" w:rsidP="00A47799">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0FE8F672" w:rsidR="008913F1" w:rsidRPr="004C4322" w:rsidRDefault="007C6D72" w:rsidP="00A47799">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w:t>
            </w:r>
            <w:r w:rsidR="00C7332E">
              <w:rPr>
                <w:b/>
                <w:sz w:val="28"/>
                <w:lang w:val="en-CA"/>
              </w:rPr>
              <w:t>9</w:t>
            </w:r>
            <w:r w:rsidR="008913F1" w:rsidRPr="004C4322">
              <w:rPr>
                <w:b/>
                <w:sz w:val="28"/>
                <w:lang w:val="en-CA"/>
              </w:rPr>
              <w:t>.</w:t>
            </w:r>
            <w:r w:rsidR="00902477">
              <w:rPr>
                <w:b/>
                <w:sz w:val="28"/>
                <w:lang w:val="en-CA" w:eastAsia="zh-CN"/>
              </w:rPr>
              <w:t>2</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A47799">
            <w:pPr>
              <w:pStyle w:val="CRCoverPage"/>
              <w:spacing w:after="0"/>
              <w:rPr>
                <w:lang w:val="en-CA"/>
              </w:rPr>
            </w:pPr>
          </w:p>
        </w:tc>
      </w:tr>
      <w:tr w:rsidR="008913F1" w:rsidRPr="004C4322" w14:paraId="02C51E63" w14:textId="77777777" w:rsidTr="00A47799">
        <w:tc>
          <w:tcPr>
            <w:tcW w:w="9641" w:type="dxa"/>
            <w:gridSpan w:val="9"/>
            <w:tcBorders>
              <w:left w:val="single" w:sz="4" w:space="0" w:color="auto"/>
              <w:right w:val="single" w:sz="4" w:space="0" w:color="auto"/>
            </w:tcBorders>
          </w:tcPr>
          <w:p w14:paraId="30CEA60D" w14:textId="77777777" w:rsidR="008913F1" w:rsidRPr="004C4322" w:rsidRDefault="008913F1" w:rsidP="00A47799">
            <w:pPr>
              <w:pStyle w:val="CRCoverPage"/>
              <w:spacing w:after="0"/>
              <w:rPr>
                <w:lang w:val="en-CA"/>
              </w:rPr>
            </w:pPr>
          </w:p>
        </w:tc>
      </w:tr>
      <w:tr w:rsidR="008913F1" w:rsidRPr="004C4322" w14:paraId="20A9D05D" w14:textId="77777777" w:rsidTr="00A47799">
        <w:tc>
          <w:tcPr>
            <w:tcW w:w="9641" w:type="dxa"/>
            <w:gridSpan w:val="9"/>
            <w:tcBorders>
              <w:top w:val="single" w:sz="4" w:space="0" w:color="auto"/>
            </w:tcBorders>
          </w:tcPr>
          <w:p w14:paraId="5F2B7163" w14:textId="77777777" w:rsidR="008913F1" w:rsidRPr="004C4322" w:rsidRDefault="008913F1" w:rsidP="00A47799">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ac"/>
                  <w:rFonts w:cs="Arial"/>
                  <w:b/>
                  <w:i/>
                  <w:color w:val="FF0000"/>
                  <w:lang w:val="en-CA"/>
                </w:rPr>
                <w:t>HE</w:t>
              </w:r>
              <w:bookmarkStart w:id="2" w:name="_Hlt497126619"/>
              <w:r w:rsidRPr="004C4322">
                <w:rPr>
                  <w:rStyle w:val="ac"/>
                  <w:rFonts w:cs="Arial"/>
                  <w:b/>
                  <w:i/>
                  <w:color w:val="FF0000"/>
                  <w:lang w:val="en-CA"/>
                </w:rPr>
                <w:t>L</w:t>
              </w:r>
              <w:bookmarkEnd w:id="2"/>
              <w:r w:rsidRPr="004C4322">
                <w:rPr>
                  <w:rStyle w:val="ac"/>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ac"/>
                  <w:rFonts w:cs="Arial"/>
                  <w:i/>
                  <w:lang w:val="en-CA"/>
                </w:rPr>
                <w:t>http://www.3gpp.org/Change-Requests</w:t>
              </w:r>
            </w:hyperlink>
            <w:r w:rsidRPr="004C4322">
              <w:rPr>
                <w:rFonts w:cs="Arial"/>
                <w:i/>
                <w:lang w:val="en-CA"/>
              </w:rPr>
              <w:t>.</w:t>
            </w:r>
          </w:p>
        </w:tc>
      </w:tr>
      <w:tr w:rsidR="008913F1" w:rsidRPr="004C4322" w14:paraId="206C4E61" w14:textId="77777777" w:rsidTr="00A47799">
        <w:tc>
          <w:tcPr>
            <w:tcW w:w="9641" w:type="dxa"/>
            <w:gridSpan w:val="9"/>
          </w:tcPr>
          <w:p w14:paraId="2DAB51C2" w14:textId="77777777" w:rsidR="008913F1" w:rsidRPr="004C4322" w:rsidRDefault="008913F1" w:rsidP="00A47799">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A47799">
        <w:tc>
          <w:tcPr>
            <w:tcW w:w="2835" w:type="dxa"/>
          </w:tcPr>
          <w:p w14:paraId="1D1E1670" w14:textId="77777777" w:rsidR="008913F1" w:rsidRPr="004C4322" w:rsidRDefault="008913F1" w:rsidP="00A47799">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A47799">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A47799">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A47799">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A47799">
            <w:pPr>
              <w:pStyle w:val="CRCoverPage"/>
              <w:spacing w:after="0"/>
              <w:jc w:val="center"/>
              <w:rPr>
                <w:b/>
                <w:caps/>
                <w:lang w:val="en-CA"/>
              </w:rPr>
            </w:pPr>
          </w:p>
        </w:tc>
        <w:tc>
          <w:tcPr>
            <w:tcW w:w="2126" w:type="dxa"/>
          </w:tcPr>
          <w:p w14:paraId="4B93B8A5" w14:textId="77777777" w:rsidR="008913F1" w:rsidRPr="004C4322" w:rsidRDefault="008913F1" w:rsidP="00A47799">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60F5BF91" w:rsidR="008913F1" w:rsidRPr="004C4322" w:rsidRDefault="00C7332E" w:rsidP="00A47799">
            <w:pPr>
              <w:pStyle w:val="CRCoverPage"/>
              <w:spacing w:after="0"/>
              <w:jc w:val="center"/>
              <w:rPr>
                <w:b/>
                <w:caps/>
                <w:lang w:val="en-CA"/>
              </w:rPr>
            </w:pPr>
            <w:r w:rsidRPr="004C4322">
              <w:rPr>
                <w:b/>
                <w:bCs/>
                <w:caps/>
                <w:lang w:val="en-CA"/>
              </w:rPr>
              <w:t>X</w:t>
            </w:r>
          </w:p>
        </w:tc>
        <w:tc>
          <w:tcPr>
            <w:tcW w:w="1418" w:type="dxa"/>
            <w:tcBorders>
              <w:left w:val="nil"/>
            </w:tcBorders>
          </w:tcPr>
          <w:p w14:paraId="3C032BF9" w14:textId="77777777" w:rsidR="008913F1" w:rsidRPr="004C4322" w:rsidRDefault="008913F1" w:rsidP="00A47799">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A47799">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A47799">
        <w:tc>
          <w:tcPr>
            <w:tcW w:w="9640" w:type="dxa"/>
            <w:gridSpan w:val="11"/>
          </w:tcPr>
          <w:p w14:paraId="06834134" w14:textId="77777777" w:rsidR="008913F1" w:rsidRPr="004C4322" w:rsidRDefault="008913F1" w:rsidP="00A47799">
            <w:pPr>
              <w:pStyle w:val="CRCoverPage"/>
              <w:spacing w:after="0"/>
              <w:rPr>
                <w:sz w:val="8"/>
                <w:szCs w:val="8"/>
                <w:lang w:val="en-CA"/>
              </w:rPr>
            </w:pPr>
          </w:p>
        </w:tc>
      </w:tr>
      <w:tr w:rsidR="008913F1" w:rsidRPr="004C4322" w14:paraId="0BA6696B" w14:textId="77777777" w:rsidTr="00A47799">
        <w:tc>
          <w:tcPr>
            <w:tcW w:w="1843" w:type="dxa"/>
            <w:tcBorders>
              <w:top w:val="single" w:sz="4" w:space="0" w:color="auto"/>
              <w:left w:val="single" w:sz="4" w:space="0" w:color="auto"/>
            </w:tcBorders>
          </w:tcPr>
          <w:p w14:paraId="0159BF28" w14:textId="77777777" w:rsidR="008913F1" w:rsidRPr="004C4322" w:rsidRDefault="008913F1" w:rsidP="00A47799">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30FD782A" w:rsidR="008913F1" w:rsidRPr="004C4322" w:rsidRDefault="00191D25" w:rsidP="00F23E37">
            <w:pPr>
              <w:pStyle w:val="CRCoverPage"/>
              <w:spacing w:after="0"/>
              <w:ind w:left="100"/>
              <w:rPr>
                <w:lang w:val="en-CA" w:eastAsia="zh-CN"/>
              </w:rPr>
            </w:pPr>
            <w:r>
              <w:rPr>
                <w:lang w:val="en-CA" w:eastAsia="zh-CN"/>
              </w:rPr>
              <w:t>I</w:t>
            </w:r>
            <w:r>
              <w:rPr>
                <w:rFonts w:hint="eastAsia"/>
                <w:lang w:val="en-CA" w:eastAsia="zh-CN"/>
              </w:rPr>
              <w:t xml:space="preserve">nput to </w:t>
            </w:r>
            <w:proofErr w:type="spellStart"/>
            <w:r>
              <w:rPr>
                <w:rFonts w:hint="eastAsia"/>
                <w:lang w:val="en-CA" w:eastAsia="zh-CN"/>
              </w:rPr>
              <w:t>draftCR</w:t>
            </w:r>
            <w:proofErr w:type="spellEnd"/>
            <w:r>
              <w:rPr>
                <w:rFonts w:hint="eastAsia"/>
                <w:lang w:val="en-CA" w:eastAsia="zh-CN"/>
              </w:rPr>
              <w:t xml:space="preserve"> </w:t>
            </w:r>
            <w:r w:rsidR="00F23E37">
              <w:rPr>
                <w:lang w:val="en-CA" w:eastAsia="zh-CN"/>
              </w:rPr>
              <w:t xml:space="preserve">Correction on </w:t>
            </w:r>
            <w:proofErr w:type="spellStart"/>
            <w:r w:rsidR="00F23E37">
              <w:rPr>
                <w:lang w:val="en-CA" w:eastAsia="zh-CN"/>
              </w:rPr>
              <w:t>MLTrainingType</w:t>
            </w:r>
            <w:proofErr w:type="spellEnd"/>
          </w:p>
        </w:tc>
      </w:tr>
      <w:tr w:rsidR="008913F1" w:rsidRPr="004C4322" w14:paraId="68FAFB38" w14:textId="77777777" w:rsidTr="00A47799">
        <w:tc>
          <w:tcPr>
            <w:tcW w:w="1843" w:type="dxa"/>
            <w:tcBorders>
              <w:left w:val="single" w:sz="4" w:space="0" w:color="auto"/>
            </w:tcBorders>
          </w:tcPr>
          <w:p w14:paraId="0A26E266" w14:textId="77777777" w:rsidR="008913F1" w:rsidRPr="004C4322" w:rsidRDefault="008913F1" w:rsidP="00A47799">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A47799">
            <w:pPr>
              <w:pStyle w:val="CRCoverPage"/>
              <w:spacing w:after="0"/>
              <w:rPr>
                <w:sz w:val="8"/>
                <w:szCs w:val="8"/>
                <w:lang w:val="en-CA"/>
              </w:rPr>
            </w:pPr>
          </w:p>
        </w:tc>
      </w:tr>
      <w:tr w:rsidR="008913F1" w:rsidRPr="00972FB2" w14:paraId="09ED992B" w14:textId="77777777" w:rsidTr="00A47799">
        <w:tc>
          <w:tcPr>
            <w:tcW w:w="1843" w:type="dxa"/>
            <w:tcBorders>
              <w:left w:val="single" w:sz="4" w:space="0" w:color="auto"/>
            </w:tcBorders>
          </w:tcPr>
          <w:p w14:paraId="7F848D2C" w14:textId="77777777" w:rsidR="008913F1" w:rsidRPr="004C4322" w:rsidRDefault="008913F1" w:rsidP="00A47799">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541F8CEF" w:rsidR="008913F1" w:rsidRPr="00460080" w:rsidRDefault="00F23E37" w:rsidP="00A47799">
            <w:pPr>
              <w:pStyle w:val="CRCoverPage"/>
              <w:spacing w:after="0"/>
              <w:ind w:left="100"/>
              <w:rPr>
                <w:lang w:val="de-DE" w:eastAsia="zh-CN"/>
              </w:rPr>
            </w:pPr>
            <w:r>
              <w:rPr>
                <w:lang w:val="de-DE" w:eastAsia="zh-CN"/>
              </w:rPr>
              <w:t>ZTE Corporation</w:t>
            </w:r>
          </w:p>
        </w:tc>
      </w:tr>
      <w:tr w:rsidR="008913F1" w:rsidRPr="004C4322" w14:paraId="15F376D9" w14:textId="77777777" w:rsidTr="00A47799">
        <w:tc>
          <w:tcPr>
            <w:tcW w:w="1843" w:type="dxa"/>
            <w:tcBorders>
              <w:left w:val="single" w:sz="4" w:space="0" w:color="auto"/>
            </w:tcBorders>
          </w:tcPr>
          <w:p w14:paraId="7B19BBF7" w14:textId="77777777" w:rsidR="008913F1" w:rsidRPr="004C4322" w:rsidRDefault="008913F1" w:rsidP="00A47799">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596E8A2F" w:rsidR="008913F1" w:rsidRPr="004C4322" w:rsidRDefault="008913F1" w:rsidP="00A47799">
            <w:pPr>
              <w:pStyle w:val="CRCoverPage"/>
              <w:spacing w:after="0"/>
              <w:ind w:left="100"/>
              <w:rPr>
                <w:lang w:val="en-CA"/>
              </w:rPr>
            </w:pPr>
            <w:r w:rsidRPr="004C4322">
              <w:rPr>
                <w:lang w:val="en-CA"/>
              </w:rPr>
              <w:t>S</w:t>
            </w:r>
            <w:r w:rsidR="00F23E37">
              <w:rPr>
                <w:lang w:val="en-CA"/>
              </w:rPr>
              <w:t>A</w:t>
            </w:r>
            <w:r w:rsidRPr="004C4322">
              <w:rPr>
                <w:lang w:val="en-CA"/>
              </w:rPr>
              <w:t>5</w:t>
            </w:r>
          </w:p>
        </w:tc>
      </w:tr>
      <w:tr w:rsidR="008913F1" w:rsidRPr="004C4322" w14:paraId="241E7304" w14:textId="77777777" w:rsidTr="00A47799">
        <w:tc>
          <w:tcPr>
            <w:tcW w:w="1843" w:type="dxa"/>
            <w:tcBorders>
              <w:left w:val="single" w:sz="4" w:space="0" w:color="auto"/>
            </w:tcBorders>
          </w:tcPr>
          <w:p w14:paraId="38231B07" w14:textId="77777777" w:rsidR="008913F1" w:rsidRPr="004C4322" w:rsidRDefault="008913F1" w:rsidP="00A47799">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A47799">
            <w:pPr>
              <w:pStyle w:val="CRCoverPage"/>
              <w:spacing w:after="0"/>
              <w:rPr>
                <w:sz w:val="8"/>
                <w:szCs w:val="8"/>
                <w:lang w:val="en-CA"/>
              </w:rPr>
            </w:pPr>
          </w:p>
        </w:tc>
      </w:tr>
      <w:tr w:rsidR="008913F1" w:rsidRPr="004C4322" w14:paraId="28420173" w14:textId="77777777" w:rsidTr="00A47799">
        <w:tc>
          <w:tcPr>
            <w:tcW w:w="1843" w:type="dxa"/>
            <w:tcBorders>
              <w:left w:val="single" w:sz="4" w:space="0" w:color="auto"/>
            </w:tcBorders>
          </w:tcPr>
          <w:p w14:paraId="3F2F1FEB" w14:textId="77777777" w:rsidR="008913F1" w:rsidRPr="004C4322" w:rsidRDefault="008913F1" w:rsidP="00A47799">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1AD19EF9" w:rsidR="008913F1" w:rsidRPr="004C4322" w:rsidRDefault="00557E35" w:rsidP="00A47799">
            <w:pPr>
              <w:pStyle w:val="CRCoverPage"/>
              <w:spacing w:after="0"/>
              <w:ind w:left="100"/>
              <w:rPr>
                <w:lang w:val="en-CA"/>
              </w:rPr>
            </w:pPr>
            <w:r w:rsidRPr="00557E35">
              <w:rPr>
                <w:lang w:val="en-CA"/>
              </w:rPr>
              <w:t>AIML_MGT_Ph2</w:t>
            </w:r>
            <w:r w:rsidRPr="00557E35">
              <w:rPr>
                <w:lang w:val="en-CA"/>
              </w:rPr>
              <w:tab/>
            </w:r>
          </w:p>
        </w:tc>
        <w:tc>
          <w:tcPr>
            <w:tcW w:w="567" w:type="dxa"/>
            <w:tcBorders>
              <w:left w:val="nil"/>
            </w:tcBorders>
          </w:tcPr>
          <w:p w14:paraId="24161740" w14:textId="77777777" w:rsidR="008913F1" w:rsidRPr="004C4322" w:rsidRDefault="008913F1" w:rsidP="00A47799">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A47799">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6D863B54" w:rsidR="008913F1" w:rsidRPr="004C4322" w:rsidRDefault="008913F1" w:rsidP="00F23E37">
            <w:pPr>
              <w:pStyle w:val="CRCoverPage"/>
              <w:spacing w:after="0"/>
              <w:ind w:left="100"/>
              <w:rPr>
                <w:lang w:val="en-CA" w:eastAsia="zh-CN"/>
              </w:rPr>
            </w:pPr>
            <w:r w:rsidRPr="004C4322">
              <w:rPr>
                <w:lang w:val="en-CA"/>
              </w:rPr>
              <w:t>202</w:t>
            </w:r>
            <w:r w:rsidR="00557E35">
              <w:rPr>
                <w:rFonts w:hint="eastAsia"/>
                <w:lang w:val="en-CA" w:eastAsia="zh-CN"/>
              </w:rPr>
              <w:t>5</w:t>
            </w:r>
            <w:r w:rsidRPr="004C4322">
              <w:rPr>
                <w:lang w:val="en-CA"/>
              </w:rPr>
              <w:t>-0</w:t>
            </w:r>
            <w:r w:rsidR="00F23E37">
              <w:rPr>
                <w:lang w:val="en-CA" w:eastAsia="zh-CN"/>
              </w:rPr>
              <w:t>8</w:t>
            </w:r>
            <w:r w:rsidRPr="004C4322">
              <w:rPr>
                <w:lang w:val="en-CA"/>
              </w:rPr>
              <w:t>-</w:t>
            </w:r>
            <w:r w:rsidR="007C6D72" w:rsidRPr="004C4322">
              <w:rPr>
                <w:lang w:val="en-CA"/>
              </w:rPr>
              <w:t>0</w:t>
            </w:r>
            <w:r w:rsidR="0089298E">
              <w:rPr>
                <w:lang w:val="en-CA" w:eastAsia="zh-CN"/>
              </w:rPr>
              <w:t>9</w:t>
            </w:r>
          </w:p>
        </w:tc>
      </w:tr>
      <w:tr w:rsidR="008913F1" w:rsidRPr="004C4322" w14:paraId="639011AA" w14:textId="77777777" w:rsidTr="00A47799">
        <w:tc>
          <w:tcPr>
            <w:tcW w:w="1843" w:type="dxa"/>
            <w:tcBorders>
              <w:left w:val="single" w:sz="4" w:space="0" w:color="auto"/>
            </w:tcBorders>
          </w:tcPr>
          <w:p w14:paraId="073E5313" w14:textId="77777777" w:rsidR="008913F1" w:rsidRPr="004C4322" w:rsidRDefault="008913F1" w:rsidP="00A47799">
            <w:pPr>
              <w:pStyle w:val="CRCoverPage"/>
              <w:spacing w:after="0"/>
              <w:rPr>
                <w:b/>
                <w:i/>
                <w:sz w:val="8"/>
                <w:szCs w:val="8"/>
                <w:lang w:val="en-CA"/>
              </w:rPr>
            </w:pPr>
          </w:p>
        </w:tc>
        <w:tc>
          <w:tcPr>
            <w:tcW w:w="1986" w:type="dxa"/>
            <w:gridSpan w:val="4"/>
          </w:tcPr>
          <w:p w14:paraId="7D05BF83" w14:textId="77777777" w:rsidR="008913F1" w:rsidRPr="004C4322" w:rsidRDefault="008913F1" w:rsidP="00A47799">
            <w:pPr>
              <w:pStyle w:val="CRCoverPage"/>
              <w:spacing w:after="0"/>
              <w:rPr>
                <w:sz w:val="8"/>
                <w:szCs w:val="8"/>
                <w:lang w:val="en-CA"/>
              </w:rPr>
            </w:pPr>
          </w:p>
        </w:tc>
        <w:tc>
          <w:tcPr>
            <w:tcW w:w="2267" w:type="dxa"/>
            <w:gridSpan w:val="2"/>
          </w:tcPr>
          <w:p w14:paraId="60910CF5" w14:textId="77777777" w:rsidR="008913F1" w:rsidRPr="004C4322" w:rsidRDefault="008913F1" w:rsidP="00A47799">
            <w:pPr>
              <w:pStyle w:val="CRCoverPage"/>
              <w:spacing w:after="0"/>
              <w:rPr>
                <w:sz w:val="8"/>
                <w:szCs w:val="8"/>
                <w:lang w:val="en-CA"/>
              </w:rPr>
            </w:pPr>
          </w:p>
        </w:tc>
        <w:tc>
          <w:tcPr>
            <w:tcW w:w="1417" w:type="dxa"/>
            <w:gridSpan w:val="3"/>
          </w:tcPr>
          <w:p w14:paraId="37AB0352" w14:textId="77777777" w:rsidR="008913F1" w:rsidRPr="004C4322" w:rsidRDefault="008913F1" w:rsidP="00A47799">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A47799">
            <w:pPr>
              <w:pStyle w:val="CRCoverPage"/>
              <w:spacing w:after="0"/>
              <w:rPr>
                <w:sz w:val="8"/>
                <w:szCs w:val="8"/>
                <w:lang w:val="en-CA"/>
              </w:rPr>
            </w:pPr>
          </w:p>
        </w:tc>
      </w:tr>
      <w:tr w:rsidR="008913F1" w:rsidRPr="004C4322" w14:paraId="3455439E" w14:textId="77777777" w:rsidTr="00A47799">
        <w:trPr>
          <w:cantSplit/>
        </w:trPr>
        <w:tc>
          <w:tcPr>
            <w:tcW w:w="1843" w:type="dxa"/>
            <w:tcBorders>
              <w:left w:val="single" w:sz="4" w:space="0" w:color="auto"/>
            </w:tcBorders>
          </w:tcPr>
          <w:p w14:paraId="290298A7" w14:textId="77777777" w:rsidR="008913F1" w:rsidRPr="004C4322" w:rsidRDefault="008913F1" w:rsidP="00A47799">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30CB3B36" w:rsidR="008913F1" w:rsidRPr="004C4322" w:rsidRDefault="00F23E37" w:rsidP="00A47799">
            <w:pPr>
              <w:pStyle w:val="CRCoverPage"/>
              <w:spacing w:after="0"/>
              <w:ind w:left="100" w:right="-609"/>
              <w:rPr>
                <w:b/>
                <w:lang w:val="en-CA" w:eastAsia="zh-CN"/>
              </w:rPr>
            </w:pPr>
            <w:r>
              <w:rPr>
                <w:lang w:val="en-CA" w:eastAsia="zh-CN"/>
              </w:rPr>
              <w:t>F</w:t>
            </w:r>
          </w:p>
        </w:tc>
        <w:tc>
          <w:tcPr>
            <w:tcW w:w="3402" w:type="dxa"/>
            <w:gridSpan w:val="5"/>
            <w:tcBorders>
              <w:left w:val="nil"/>
            </w:tcBorders>
          </w:tcPr>
          <w:p w14:paraId="172E40E9" w14:textId="77777777" w:rsidR="008913F1" w:rsidRPr="004C4322" w:rsidRDefault="008913F1" w:rsidP="00A47799">
            <w:pPr>
              <w:pStyle w:val="CRCoverPage"/>
              <w:spacing w:after="0"/>
              <w:rPr>
                <w:lang w:val="en-CA"/>
              </w:rPr>
            </w:pPr>
          </w:p>
        </w:tc>
        <w:tc>
          <w:tcPr>
            <w:tcW w:w="1417" w:type="dxa"/>
            <w:gridSpan w:val="3"/>
            <w:tcBorders>
              <w:left w:val="nil"/>
            </w:tcBorders>
          </w:tcPr>
          <w:p w14:paraId="647CD7AD" w14:textId="77777777" w:rsidR="008913F1" w:rsidRPr="004C4322" w:rsidRDefault="008913F1" w:rsidP="00A47799">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29C6674E" w:rsidR="008913F1" w:rsidRPr="004C4322" w:rsidRDefault="008913F1" w:rsidP="00A47799">
            <w:pPr>
              <w:pStyle w:val="CRCoverPage"/>
              <w:spacing w:after="0"/>
              <w:ind w:left="100"/>
              <w:rPr>
                <w:lang w:val="en-CA"/>
              </w:rPr>
            </w:pPr>
            <w:r w:rsidRPr="004C4322">
              <w:rPr>
                <w:lang w:val="en-CA"/>
              </w:rPr>
              <w:t>Rel-1</w:t>
            </w:r>
            <w:r w:rsidR="00C7332E">
              <w:rPr>
                <w:lang w:val="en-CA"/>
              </w:rPr>
              <w:t>9</w:t>
            </w:r>
          </w:p>
        </w:tc>
      </w:tr>
      <w:tr w:rsidR="008913F1" w:rsidRPr="004C4322" w14:paraId="6FF5DF8F" w14:textId="77777777" w:rsidTr="00A47799">
        <w:tc>
          <w:tcPr>
            <w:tcW w:w="1843" w:type="dxa"/>
            <w:tcBorders>
              <w:left w:val="single" w:sz="4" w:space="0" w:color="auto"/>
              <w:bottom w:val="single" w:sz="4" w:space="0" w:color="auto"/>
            </w:tcBorders>
          </w:tcPr>
          <w:p w14:paraId="460FD8C5" w14:textId="77777777" w:rsidR="008913F1" w:rsidRPr="004C4322" w:rsidRDefault="008913F1" w:rsidP="00A47799">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A47799">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t>F</w:t>
            </w:r>
            <w:r w:rsidRPr="004C4322">
              <w:rPr>
                <w:i/>
                <w:sz w:val="18"/>
                <w:lang w:val="en-CA"/>
              </w:rPr>
              <w:t xml:space="preserve">  (correction)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A47799">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ac"/>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A47799">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A47799">
        <w:tc>
          <w:tcPr>
            <w:tcW w:w="1843" w:type="dxa"/>
          </w:tcPr>
          <w:p w14:paraId="468E6B4F" w14:textId="77777777" w:rsidR="008913F1" w:rsidRPr="004C4322" w:rsidRDefault="008913F1" w:rsidP="00A47799">
            <w:pPr>
              <w:pStyle w:val="CRCoverPage"/>
              <w:spacing w:after="0"/>
              <w:rPr>
                <w:b/>
                <w:i/>
                <w:sz w:val="8"/>
                <w:szCs w:val="8"/>
                <w:lang w:val="en-CA"/>
              </w:rPr>
            </w:pPr>
          </w:p>
        </w:tc>
        <w:tc>
          <w:tcPr>
            <w:tcW w:w="7797" w:type="dxa"/>
            <w:gridSpan w:val="10"/>
          </w:tcPr>
          <w:p w14:paraId="60B78100" w14:textId="77777777" w:rsidR="008913F1" w:rsidRPr="004C4322" w:rsidRDefault="008913F1" w:rsidP="00A47799">
            <w:pPr>
              <w:pStyle w:val="CRCoverPage"/>
              <w:spacing w:after="0"/>
              <w:rPr>
                <w:sz w:val="8"/>
                <w:szCs w:val="8"/>
                <w:lang w:val="en-CA"/>
              </w:rPr>
            </w:pPr>
          </w:p>
        </w:tc>
      </w:tr>
      <w:tr w:rsidR="00D076E8" w:rsidRPr="004C4322" w14:paraId="1150AEA7" w14:textId="77777777" w:rsidTr="00A47799">
        <w:tc>
          <w:tcPr>
            <w:tcW w:w="2694" w:type="dxa"/>
            <w:gridSpan w:val="2"/>
            <w:tcBorders>
              <w:top w:val="single" w:sz="4" w:space="0" w:color="auto"/>
              <w:left w:val="single" w:sz="4" w:space="0" w:color="auto"/>
            </w:tcBorders>
          </w:tcPr>
          <w:p w14:paraId="0386E371" w14:textId="77777777" w:rsidR="00D076E8" w:rsidRPr="004C4322" w:rsidRDefault="00D076E8" w:rsidP="00D076E8">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68D01208" w14:textId="59048C94" w:rsidR="00D076E8" w:rsidRPr="007403C2" w:rsidRDefault="00F23E37" w:rsidP="00642C69">
            <w:pPr>
              <w:pStyle w:val="CRCoverPage"/>
              <w:spacing w:after="0"/>
              <w:rPr>
                <w:lang w:val="en-CA" w:eastAsia="zh-CN"/>
              </w:rPr>
            </w:pPr>
            <w:r>
              <w:rPr>
                <w:rFonts w:cs="Arial"/>
              </w:rPr>
              <w:t>The “</w:t>
            </w:r>
            <w:proofErr w:type="spellStart"/>
            <w:r>
              <w:rPr>
                <w:lang w:val="en-CA" w:eastAsia="zh-CN"/>
              </w:rPr>
              <w:t>MLTrainingType</w:t>
            </w:r>
            <w:proofErr w:type="spellEnd"/>
            <w:r>
              <w:rPr>
                <w:rFonts w:cs="Arial"/>
              </w:rPr>
              <w:t xml:space="preserve">” in </w:t>
            </w:r>
            <w:proofErr w:type="spellStart"/>
            <w:r>
              <w:rPr>
                <w:rFonts w:cs="Arial"/>
              </w:rPr>
              <w:t>MLTrainingFunction</w:t>
            </w:r>
            <w:proofErr w:type="spellEnd"/>
            <w:r>
              <w:rPr>
                <w:rFonts w:cs="Arial"/>
              </w:rPr>
              <w:t xml:space="preserve"> IOC and </w:t>
            </w:r>
            <w:proofErr w:type="spellStart"/>
            <w:r>
              <w:rPr>
                <w:rFonts w:cs="Arial"/>
              </w:rPr>
              <w:t>MLTrainingRequest</w:t>
            </w:r>
            <w:proofErr w:type="spellEnd"/>
            <w:r>
              <w:rPr>
                <w:rFonts w:cs="Arial"/>
              </w:rPr>
              <w:t xml:space="preserve"> IOC is different. In </w:t>
            </w:r>
            <w:proofErr w:type="spellStart"/>
            <w:r>
              <w:rPr>
                <w:rFonts w:cs="Arial"/>
              </w:rPr>
              <w:t>MLTrainingFunction</w:t>
            </w:r>
            <w:proofErr w:type="spellEnd"/>
            <w:r>
              <w:rPr>
                <w:rFonts w:cs="Arial"/>
              </w:rPr>
              <w:t xml:space="preserve"> IOC, it represents the supported ML Training Type of the ML Training Function, </w:t>
            </w:r>
            <w:r w:rsidR="00642C69">
              <w:rPr>
                <w:rFonts w:cs="Arial"/>
              </w:rPr>
              <w:t>and its</w:t>
            </w:r>
            <w:r>
              <w:rPr>
                <w:rFonts w:cs="Arial"/>
              </w:rPr>
              <w:t xml:space="preserve"> multiplicity should be *.</w:t>
            </w:r>
          </w:p>
        </w:tc>
      </w:tr>
      <w:tr w:rsidR="00D076E8" w:rsidRPr="004C4322" w14:paraId="720A5603" w14:textId="77777777" w:rsidTr="00A47799">
        <w:tc>
          <w:tcPr>
            <w:tcW w:w="2694" w:type="dxa"/>
            <w:gridSpan w:val="2"/>
            <w:tcBorders>
              <w:left w:val="single" w:sz="4" w:space="0" w:color="auto"/>
            </w:tcBorders>
          </w:tcPr>
          <w:p w14:paraId="5F48E5CD"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0AA4DEF7" w14:textId="77777777" w:rsidR="00D076E8" w:rsidRPr="004C4322" w:rsidRDefault="00D076E8" w:rsidP="00D076E8">
            <w:pPr>
              <w:pStyle w:val="CRCoverPage"/>
              <w:spacing w:after="0"/>
              <w:rPr>
                <w:sz w:val="8"/>
                <w:szCs w:val="8"/>
                <w:lang w:val="en-CA"/>
              </w:rPr>
            </w:pPr>
          </w:p>
        </w:tc>
      </w:tr>
      <w:tr w:rsidR="00D076E8" w:rsidRPr="004C4322" w14:paraId="7FA6CA52" w14:textId="77777777" w:rsidTr="00A47799">
        <w:tc>
          <w:tcPr>
            <w:tcW w:w="2694" w:type="dxa"/>
            <w:gridSpan w:val="2"/>
            <w:tcBorders>
              <w:left w:val="single" w:sz="4" w:space="0" w:color="auto"/>
            </w:tcBorders>
          </w:tcPr>
          <w:p w14:paraId="11929858" w14:textId="77777777" w:rsidR="00D076E8" w:rsidRPr="004C4322" w:rsidRDefault="00D076E8" w:rsidP="00D076E8">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179EFA5F" w14:textId="77777777" w:rsidR="00D076E8" w:rsidRDefault="00F23E37" w:rsidP="00642C69">
            <w:pPr>
              <w:pStyle w:val="CRCoverPage"/>
              <w:numPr>
                <w:ilvl w:val="0"/>
                <w:numId w:val="17"/>
              </w:numPr>
              <w:spacing w:after="0"/>
              <w:rPr>
                <w:lang w:val="en-CA" w:eastAsia="zh-CN"/>
              </w:rPr>
            </w:pPr>
            <w:r>
              <w:rPr>
                <w:lang w:val="en-CA" w:eastAsia="zh-CN"/>
              </w:rPr>
              <w:t xml:space="preserve">Change </w:t>
            </w:r>
            <w:proofErr w:type="spellStart"/>
            <w:r>
              <w:rPr>
                <w:lang w:val="en-CA" w:eastAsia="zh-CN"/>
              </w:rPr>
              <w:t>MLTrainingType</w:t>
            </w:r>
            <w:proofErr w:type="spellEnd"/>
            <w:r>
              <w:rPr>
                <w:lang w:val="en-CA" w:eastAsia="zh-CN"/>
              </w:rPr>
              <w:t xml:space="preserve"> to </w:t>
            </w:r>
            <w:proofErr w:type="spellStart"/>
            <w:r>
              <w:rPr>
                <w:lang w:val="en-CA" w:eastAsia="zh-CN"/>
              </w:rPr>
              <w:t>SupportedMLTrainingType</w:t>
            </w:r>
            <w:proofErr w:type="spellEnd"/>
            <w:r>
              <w:rPr>
                <w:lang w:val="en-CA" w:eastAsia="zh-CN"/>
              </w:rPr>
              <w:t xml:space="preserve"> in </w:t>
            </w:r>
            <w:proofErr w:type="spellStart"/>
            <w:r>
              <w:rPr>
                <w:lang w:val="en-CA" w:eastAsia="zh-CN"/>
              </w:rPr>
              <w:t>MLTrainingFunction</w:t>
            </w:r>
            <w:proofErr w:type="spellEnd"/>
          </w:p>
          <w:p w14:paraId="3B4921E9" w14:textId="5819097F" w:rsidR="00F23E37" w:rsidRPr="004C4322" w:rsidRDefault="00F23E37" w:rsidP="00642C69">
            <w:pPr>
              <w:pStyle w:val="CRCoverPage"/>
              <w:numPr>
                <w:ilvl w:val="0"/>
                <w:numId w:val="17"/>
              </w:numPr>
              <w:spacing w:after="0"/>
              <w:rPr>
                <w:lang w:val="en-CA" w:eastAsia="zh-CN"/>
              </w:rPr>
            </w:pPr>
            <w:r>
              <w:rPr>
                <w:lang w:val="en-CA" w:eastAsia="zh-CN"/>
              </w:rPr>
              <w:t xml:space="preserve">Add definition of </w:t>
            </w:r>
            <w:proofErr w:type="spellStart"/>
            <w:r>
              <w:rPr>
                <w:lang w:val="en-CA" w:eastAsia="zh-CN"/>
              </w:rPr>
              <w:t>SupportedMLTrainingType</w:t>
            </w:r>
            <w:proofErr w:type="spellEnd"/>
          </w:p>
        </w:tc>
      </w:tr>
      <w:tr w:rsidR="00D076E8" w:rsidRPr="004C4322" w14:paraId="69F8DAF2" w14:textId="77777777" w:rsidTr="00A47799">
        <w:tc>
          <w:tcPr>
            <w:tcW w:w="2694" w:type="dxa"/>
            <w:gridSpan w:val="2"/>
            <w:tcBorders>
              <w:left w:val="single" w:sz="4" w:space="0" w:color="auto"/>
            </w:tcBorders>
          </w:tcPr>
          <w:p w14:paraId="3CACB475"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93D255" w14:textId="77777777" w:rsidR="00D076E8" w:rsidRPr="004C4322" w:rsidRDefault="00D076E8" w:rsidP="00D076E8">
            <w:pPr>
              <w:pStyle w:val="CRCoverPage"/>
              <w:spacing w:after="0"/>
              <w:rPr>
                <w:sz w:val="8"/>
                <w:szCs w:val="8"/>
                <w:lang w:val="en-CA"/>
              </w:rPr>
            </w:pPr>
          </w:p>
        </w:tc>
      </w:tr>
      <w:tr w:rsidR="00D076E8" w:rsidRPr="004C4322" w14:paraId="6C18FF8D" w14:textId="77777777" w:rsidTr="00A47799">
        <w:tc>
          <w:tcPr>
            <w:tcW w:w="2694" w:type="dxa"/>
            <w:gridSpan w:val="2"/>
            <w:tcBorders>
              <w:left w:val="single" w:sz="4" w:space="0" w:color="auto"/>
              <w:bottom w:val="single" w:sz="4" w:space="0" w:color="auto"/>
            </w:tcBorders>
          </w:tcPr>
          <w:p w14:paraId="0AF46E7A" w14:textId="77777777" w:rsidR="00D076E8" w:rsidRPr="004C4322" w:rsidRDefault="00D076E8" w:rsidP="00D076E8">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0106ACE4" w:rsidR="00D076E8" w:rsidRPr="004C4322" w:rsidRDefault="00F23E37" w:rsidP="00D076E8">
            <w:pPr>
              <w:pStyle w:val="CRCoverPage"/>
              <w:spacing w:after="0"/>
              <w:rPr>
                <w:lang w:val="en-CA"/>
              </w:rPr>
            </w:pPr>
            <w:r>
              <w:rPr>
                <w:lang w:val="en-CA"/>
              </w:rPr>
              <w:t>Incorrect definition will make confusion</w:t>
            </w:r>
            <w:r w:rsidR="00621C28">
              <w:rPr>
                <w:lang w:val="en-CA"/>
              </w:rPr>
              <w:t>.</w:t>
            </w:r>
          </w:p>
        </w:tc>
      </w:tr>
      <w:tr w:rsidR="00D076E8" w:rsidRPr="004C4322" w14:paraId="137B837A" w14:textId="77777777" w:rsidTr="00A47799">
        <w:tc>
          <w:tcPr>
            <w:tcW w:w="2694" w:type="dxa"/>
            <w:gridSpan w:val="2"/>
          </w:tcPr>
          <w:p w14:paraId="1610AE66" w14:textId="77777777" w:rsidR="00D076E8" w:rsidRPr="004C4322" w:rsidRDefault="00D076E8" w:rsidP="00D076E8">
            <w:pPr>
              <w:pStyle w:val="CRCoverPage"/>
              <w:spacing w:after="0"/>
              <w:rPr>
                <w:b/>
                <w:i/>
                <w:sz w:val="8"/>
                <w:szCs w:val="8"/>
                <w:lang w:val="en-CA"/>
              </w:rPr>
            </w:pPr>
          </w:p>
        </w:tc>
        <w:tc>
          <w:tcPr>
            <w:tcW w:w="6946" w:type="dxa"/>
            <w:gridSpan w:val="9"/>
          </w:tcPr>
          <w:p w14:paraId="18FF415E" w14:textId="77777777" w:rsidR="00D076E8" w:rsidRPr="004C4322" w:rsidRDefault="00D076E8" w:rsidP="00D076E8">
            <w:pPr>
              <w:pStyle w:val="CRCoverPage"/>
              <w:spacing w:after="0"/>
              <w:rPr>
                <w:sz w:val="8"/>
                <w:szCs w:val="8"/>
                <w:lang w:val="en-CA"/>
              </w:rPr>
            </w:pPr>
          </w:p>
        </w:tc>
      </w:tr>
      <w:tr w:rsidR="00D076E8" w:rsidRPr="004C4322" w14:paraId="2B67DACB" w14:textId="77777777" w:rsidTr="00A47799">
        <w:tc>
          <w:tcPr>
            <w:tcW w:w="2694" w:type="dxa"/>
            <w:gridSpan w:val="2"/>
            <w:tcBorders>
              <w:top w:val="single" w:sz="4" w:space="0" w:color="auto"/>
              <w:left w:val="single" w:sz="4" w:space="0" w:color="auto"/>
            </w:tcBorders>
          </w:tcPr>
          <w:p w14:paraId="046F8803" w14:textId="1119FA5D" w:rsidR="00D076E8" w:rsidRPr="004C4322" w:rsidRDefault="00AB39D4" w:rsidP="00D076E8">
            <w:pPr>
              <w:pStyle w:val="CRCoverPage"/>
              <w:tabs>
                <w:tab w:val="right" w:pos="2184"/>
              </w:tabs>
              <w:spacing w:after="0"/>
              <w:rPr>
                <w:b/>
                <w:i/>
                <w:lang w:val="en-CA"/>
              </w:rPr>
            </w:pPr>
            <w:r>
              <w:rPr>
                <w:b/>
                <w:i/>
                <w:noProof/>
              </w:rPr>
              <w:t>Clauses affected:</w:t>
            </w:r>
          </w:p>
        </w:tc>
        <w:tc>
          <w:tcPr>
            <w:tcW w:w="6946" w:type="dxa"/>
            <w:gridSpan w:val="9"/>
            <w:tcBorders>
              <w:top w:val="single" w:sz="4" w:space="0" w:color="auto"/>
              <w:right w:val="single" w:sz="4" w:space="0" w:color="auto"/>
            </w:tcBorders>
            <w:shd w:val="pct30" w:color="FFFF00" w:fill="auto"/>
          </w:tcPr>
          <w:p w14:paraId="45C18067" w14:textId="236D2257" w:rsidR="00D076E8" w:rsidRPr="00894227" w:rsidRDefault="00AB39D4" w:rsidP="00F23E37">
            <w:pPr>
              <w:pStyle w:val="CRCoverPage"/>
              <w:spacing w:after="0"/>
              <w:ind w:left="100"/>
              <w:rPr>
                <w:lang w:val="en-US" w:eastAsia="zh-CN"/>
              </w:rPr>
            </w:pPr>
            <w:r>
              <w:rPr>
                <w:lang w:val="en-US" w:eastAsia="zh-CN"/>
              </w:rPr>
              <w:t>7.3a.1</w:t>
            </w:r>
            <w:r w:rsidR="00F23E37">
              <w:rPr>
                <w:lang w:val="en-US" w:eastAsia="zh-CN"/>
              </w:rPr>
              <w:t>.2.1.2</w:t>
            </w:r>
            <w:r>
              <w:rPr>
                <w:lang w:val="en-US" w:eastAsia="zh-CN"/>
              </w:rPr>
              <w:t>, 7.5.1</w:t>
            </w:r>
          </w:p>
        </w:tc>
      </w:tr>
      <w:tr w:rsidR="00D076E8" w:rsidRPr="004C4322" w14:paraId="41970956" w14:textId="77777777" w:rsidTr="00A47799">
        <w:tc>
          <w:tcPr>
            <w:tcW w:w="2694" w:type="dxa"/>
            <w:gridSpan w:val="2"/>
            <w:tcBorders>
              <w:left w:val="single" w:sz="4" w:space="0" w:color="auto"/>
            </w:tcBorders>
          </w:tcPr>
          <w:p w14:paraId="4A415C63"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82161C" w14:textId="77777777" w:rsidR="00D076E8" w:rsidRPr="004C4322" w:rsidRDefault="00D076E8" w:rsidP="00D076E8">
            <w:pPr>
              <w:pStyle w:val="CRCoverPage"/>
              <w:spacing w:after="0"/>
              <w:rPr>
                <w:sz w:val="8"/>
                <w:szCs w:val="8"/>
                <w:lang w:val="en-CA"/>
              </w:rPr>
            </w:pPr>
          </w:p>
        </w:tc>
      </w:tr>
      <w:tr w:rsidR="00D076E8" w:rsidRPr="004C4322" w14:paraId="7DD01B09" w14:textId="77777777" w:rsidTr="00A47799">
        <w:tc>
          <w:tcPr>
            <w:tcW w:w="2694" w:type="dxa"/>
            <w:gridSpan w:val="2"/>
            <w:tcBorders>
              <w:left w:val="single" w:sz="4" w:space="0" w:color="auto"/>
            </w:tcBorders>
          </w:tcPr>
          <w:p w14:paraId="5A4E07ED" w14:textId="77777777" w:rsidR="00D076E8" w:rsidRPr="004C4322" w:rsidRDefault="00D076E8" w:rsidP="00D076E8">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D076E8" w:rsidRPr="004C4322" w:rsidRDefault="00D076E8" w:rsidP="00D076E8">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D076E8" w:rsidRPr="004C4322" w:rsidRDefault="00D076E8" w:rsidP="00D076E8">
            <w:pPr>
              <w:pStyle w:val="CRCoverPage"/>
              <w:spacing w:after="0"/>
              <w:jc w:val="center"/>
              <w:rPr>
                <w:b/>
                <w:caps/>
                <w:lang w:val="en-CA"/>
              </w:rPr>
            </w:pPr>
            <w:r w:rsidRPr="004C4322">
              <w:rPr>
                <w:b/>
                <w:caps/>
                <w:lang w:val="en-CA"/>
              </w:rPr>
              <w:t>N</w:t>
            </w:r>
          </w:p>
        </w:tc>
        <w:tc>
          <w:tcPr>
            <w:tcW w:w="2977" w:type="dxa"/>
            <w:gridSpan w:val="4"/>
          </w:tcPr>
          <w:p w14:paraId="3FE31DE7" w14:textId="77777777" w:rsidR="00D076E8" w:rsidRPr="004C4322" w:rsidRDefault="00D076E8" w:rsidP="00D076E8">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D076E8" w:rsidRPr="004C4322" w:rsidRDefault="00D076E8" w:rsidP="00D076E8">
            <w:pPr>
              <w:pStyle w:val="CRCoverPage"/>
              <w:spacing w:after="0"/>
              <w:ind w:left="99"/>
              <w:rPr>
                <w:lang w:val="en-CA"/>
              </w:rPr>
            </w:pPr>
          </w:p>
        </w:tc>
      </w:tr>
      <w:tr w:rsidR="00D076E8" w:rsidRPr="004C4322" w14:paraId="2B408BEF" w14:textId="77777777" w:rsidTr="00A47799">
        <w:tc>
          <w:tcPr>
            <w:tcW w:w="2694" w:type="dxa"/>
            <w:gridSpan w:val="2"/>
            <w:tcBorders>
              <w:left w:val="single" w:sz="4" w:space="0" w:color="auto"/>
            </w:tcBorders>
          </w:tcPr>
          <w:p w14:paraId="33AA288C" w14:textId="77777777" w:rsidR="00D076E8" w:rsidRPr="004C4322" w:rsidRDefault="00D076E8" w:rsidP="00D076E8">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5325DE2A" w14:textId="77777777" w:rsidR="00D076E8" w:rsidRPr="004C4322" w:rsidRDefault="00D076E8" w:rsidP="00D076E8">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7864645B" w14:textId="77777777" w:rsidTr="00A47799">
        <w:tc>
          <w:tcPr>
            <w:tcW w:w="2694" w:type="dxa"/>
            <w:gridSpan w:val="2"/>
            <w:tcBorders>
              <w:left w:val="single" w:sz="4" w:space="0" w:color="auto"/>
            </w:tcBorders>
          </w:tcPr>
          <w:p w14:paraId="66450C4A" w14:textId="77777777" w:rsidR="00D076E8" w:rsidRPr="004C4322" w:rsidRDefault="00D076E8" w:rsidP="00D076E8">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20570C71" w14:textId="77777777" w:rsidR="00D076E8" w:rsidRPr="004C4322" w:rsidRDefault="00D076E8" w:rsidP="00D076E8">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1BB0B1F2" w14:textId="77777777" w:rsidTr="00A47799">
        <w:tc>
          <w:tcPr>
            <w:tcW w:w="2694" w:type="dxa"/>
            <w:gridSpan w:val="2"/>
            <w:tcBorders>
              <w:left w:val="single" w:sz="4" w:space="0" w:color="auto"/>
            </w:tcBorders>
          </w:tcPr>
          <w:p w14:paraId="3E6AF9BC" w14:textId="77777777" w:rsidR="00D076E8" w:rsidRPr="004C4322" w:rsidRDefault="00D076E8" w:rsidP="00D076E8">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5EDB9B7C"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45801CBF"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7C7FBE99" w14:textId="77777777" w:rsidR="00D076E8" w:rsidRPr="004C4322" w:rsidRDefault="00D076E8" w:rsidP="00D076E8">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47B32B14" w:rsidR="00D076E8" w:rsidRPr="004C4322" w:rsidRDefault="00D076E8" w:rsidP="00D076E8">
            <w:pPr>
              <w:pStyle w:val="CRCoverPage"/>
              <w:spacing w:after="0"/>
              <w:ind w:left="99"/>
              <w:rPr>
                <w:lang w:val="en-CA"/>
              </w:rPr>
            </w:pPr>
            <w:r w:rsidRPr="004C4322">
              <w:rPr>
                <w:lang w:val="en-CA"/>
              </w:rPr>
              <w:t>TS/TR ... CR ...</w:t>
            </w:r>
          </w:p>
        </w:tc>
      </w:tr>
      <w:tr w:rsidR="00D076E8" w:rsidRPr="004C4322" w14:paraId="27356CE4" w14:textId="77777777" w:rsidTr="00A47799">
        <w:tc>
          <w:tcPr>
            <w:tcW w:w="2694" w:type="dxa"/>
            <w:gridSpan w:val="2"/>
            <w:tcBorders>
              <w:left w:val="single" w:sz="4" w:space="0" w:color="auto"/>
            </w:tcBorders>
          </w:tcPr>
          <w:p w14:paraId="64A762E2" w14:textId="77777777" w:rsidR="00D076E8" w:rsidRPr="004C4322" w:rsidRDefault="00D076E8" w:rsidP="00D076E8">
            <w:pPr>
              <w:pStyle w:val="CRCoverPage"/>
              <w:spacing w:after="0"/>
              <w:rPr>
                <w:b/>
                <w:i/>
                <w:lang w:val="en-CA"/>
              </w:rPr>
            </w:pPr>
          </w:p>
        </w:tc>
        <w:tc>
          <w:tcPr>
            <w:tcW w:w="6946" w:type="dxa"/>
            <w:gridSpan w:val="9"/>
            <w:tcBorders>
              <w:right w:val="single" w:sz="4" w:space="0" w:color="auto"/>
            </w:tcBorders>
          </w:tcPr>
          <w:p w14:paraId="04896D5E" w14:textId="77777777" w:rsidR="00D076E8" w:rsidRPr="004C4322" w:rsidRDefault="00D076E8" w:rsidP="00D076E8">
            <w:pPr>
              <w:pStyle w:val="CRCoverPage"/>
              <w:spacing w:after="0"/>
              <w:rPr>
                <w:lang w:val="en-CA"/>
              </w:rPr>
            </w:pPr>
          </w:p>
        </w:tc>
      </w:tr>
      <w:tr w:rsidR="00D076E8" w:rsidRPr="004C4322" w14:paraId="5CFC1481" w14:textId="77777777" w:rsidTr="00A47799">
        <w:tc>
          <w:tcPr>
            <w:tcW w:w="2694" w:type="dxa"/>
            <w:gridSpan w:val="2"/>
            <w:tcBorders>
              <w:left w:val="single" w:sz="4" w:space="0" w:color="auto"/>
              <w:bottom w:val="single" w:sz="4" w:space="0" w:color="auto"/>
            </w:tcBorders>
          </w:tcPr>
          <w:p w14:paraId="479F3414" w14:textId="77777777" w:rsidR="00D076E8" w:rsidRPr="004C4322" w:rsidRDefault="00D076E8" w:rsidP="00D076E8">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419DC785" w14:textId="3E6D775D" w:rsidR="00D076E8" w:rsidRPr="004C4322" w:rsidRDefault="00D076E8" w:rsidP="00D076E8">
            <w:pPr>
              <w:rPr>
                <w:lang w:val="en-CA"/>
              </w:rPr>
            </w:pPr>
          </w:p>
        </w:tc>
      </w:tr>
      <w:tr w:rsidR="00D076E8" w:rsidRPr="004C4322" w14:paraId="7B667F07" w14:textId="77777777" w:rsidTr="00A47799">
        <w:tc>
          <w:tcPr>
            <w:tcW w:w="2694" w:type="dxa"/>
            <w:gridSpan w:val="2"/>
            <w:tcBorders>
              <w:top w:val="single" w:sz="4" w:space="0" w:color="auto"/>
              <w:bottom w:val="single" w:sz="4" w:space="0" w:color="auto"/>
            </w:tcBorders>
          </w:tcPr>
          <w:p w14:paraId="4DAB74E0" w14:textId="77777777" w:rsidR="00D076E8" w:rsidRPr="004C4322" w:rsidRDefault="00D076E8" w:rsidP="00D076E8">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D076E8" w:rsidRPr="004C4322" w:rsidRDefault="00D076E8" w:rsidP="00D076E8">
            <w:pPr>
              <w:pStyle w:val="CRCoverPage"/>
              <w:spacing w:after="0"/>
              <w:ind w:left="100"/>
              <w:rPr>
                <w:sz w:val="8"/>
                <w:szCs w:val="8"/>
                <w:lang w:val="en-CA"/>
              </w:rPr>
            </w:pPr>
          </w:p>
        </w:tc>
      </w:tr>
      <w:tr w:rsidR="00D076E8" w:rsidRPr="004C4322" w14:paraId="0B41C9CE" w14:textId="77777777" w:rsidTr="00A47799">
        <w:tc>
          <w:tcPr>
            <w:tcW w:w="2694" w:type="dxa"/>
            <w:gridSpan w:val="2"/>
            <w:tcBorders>
              <w:top w:val="single" w:sz="4" w:space="0" w:color="auto"/>
              <w:left w:val="single" w:sz="4" w:space="0" w:color="auto"/>
              <w:bottom w:val="single" w:sz="4" w:space="0" w:color="auto"/>
            </w:tcBorders>
          </w:tcPr>
          <w:p w14:paraId="26242EFF" w14:textId="77777777" w:rsidR="00D076E8" w:rsidRPr="004C4322" w:rsidRDefault="00D076E8" w:rsidP="00D076E8">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D076E8" w:rsidRPr="004C4322" w:rsidRDefault="00D076E8" w:rsidP="00D076E8">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1067F272" w14:textId="77777777" w:rsidTr="00A47799">
        <w:tc>
          <w:tcPr>
            <w:tcW w:w="9521" w:type="dxa"/>
            <w:shd w:val="clear" w:color="auto" w:fill="FFFFCC"/>
            <w:vAlign w:val="center"/>
          </w:tcPr>
          <w:bookmarkEnd w:id="0"/>
          <w:bookmarkEnd w:id="1"/>
          <w:p w14:paraId="53376D46" w14:textId="77777777" w:rsidR="00AC4C54" w:rsidRPr="00EB73C7" w:rsidRDefault="00AC4C54" w:rsidP="00A47799">
            <w:pPr>
              <w:jc w:val="center"/>
              <w:rPr>
                <w:rFonts w:ascii="MS LineDraw" w:hAnsi="MS LineDraw" w:cs="MS LineDraw"/>
                <w:b/>
                <w:bCs/>
                <w:sz w:val="28"/>
                <w:szCs w:val="28"/>
              </w:rPr>
            </w:pPr>
            <w:r>
              <w:rPr>
                <w:b/>
                <w:bCs/>
                <w:sz w:val="28"/>
                <w:szCs w:val="28"/>
                <w:lang w:eastAsia="zh-CN"/>
              </w:rPr>
              <w:lastRenderedPageBreak/>
              <w:t>First modified section</w:t>
            </w:r>
          </w:p>
        </w:tc>
      </w:tr>
    </w:tbl>
    <w:p w14:paraId="3C9224FE" w14:textId="77777777" w:rsidR="00F03EB6" w:rsidRPr="008A4799" w:rsidRDefault="00F03EB6" w:rsidP="00F03EB6">
      <w:pPr>
        <w:pStyle w:val="2"/>
      </w:pPr>
      <w:r w:rsidRPr="00F17505">
        <w:t>7.</w:t>
      </w:r>
      <w:r>
        <w:t>3a</w:t>
      </w:r>
      <w:r w:rsidRPr="00F17505">
        <w:tab/>
        <w:t>Information model definitions</w:t>
      </w:r>
      <w:r>
        <w:t xml:space="preserve"> for AI/ML operational phases</w:t>
      </w:r>
      <w:r w:rsidRPr="00F17505">
        <w:t xml:space="preserve"> </w:t>
      </w:r>
    </w:p>
    <w:p w14:paraId="4DA1F5B8" w14:textId="77777777" w:rsidR="00F03EB6" w:rsidRDefault="00F03EB6" w:rsidP="00F03EB6">
      <w:pPr>
        <w:pStyle w:val="30"/>
      </w:pPr>
      <w:r w:rsidRPr="00F17505">
        <w:t>7</w:t>
      </w:r>
      <w:r>
        <w:t>.3a.1</w:t>
      </w:r>
      <w:r w:rsidRPr="00F17505">
        <w:tab/>
        <w:t xml:space="preserve">Information </w:t>
      </w:r>
      <w:r w:rsidRPr="008A4799">
        <w:t>model</w:t>
      </w:r>
      <w:r w:rsidRPr="00F17505">
        <w:t xml:space="preserve"> definitions for ML </w:t>
      </w:r>
      <w:r>
        <w:t>model training</w:t>
      </w:r>
    </w:p>
    <w:p w14:paraId="595C7EB1" w14:textId="77777777" w:rsidR="00F03EB6" w:rsidRPr="00F17505" w:rsidRDefault="00F03EB6" w:rsidP="00F03EB6">
      <w:pPr>
        <w:pStyle w:val="40"/>
      </w:pPr>
      <w:bookmarkStart w:id="3" w:name="_CR7_3a_1_1"/>
      <w:bookmarkStart w:id="4" w:name="_CR7_3a_1_2"/>
      <w:bookmarkStart w:id="5" w:name="_Toc188006642"/>
      <w:bookmarkEnd w:id="3"/>
      <w:bookmarkEnd w:id="4"/>
      <w:r w:rsidRPr="00F17505">
        <w:t>7.</w:t>
      </w:r>
      <w:r>
        <w:t>3a.1.2</w:t>
      </w:r>
      <w:r w:rsidRPr="00F17505">
        <w:tab/>
        <w:t>Class definitions</w:t>
      </w:r>
      <w:bookmarkEnd w:id="5"/>
    </w:p>
    <w:p w14:paraId="4C7526E3" w14:textId="77777777" w:rsidR="00F03EB6" w:rsidRPr="00F17505" w:rsidRDefault="00F03EB6" w:rsidP="00F03EB6">
      <w:pPr>
        <w:pStyle w:val="50"/>
      </w:pPr>
      <w:bookmarkStart w:id="6" w:name="_CR7_3a_1_2_1"/>
      <w:bookmarkStart w:id="7" w:name="_Toc130201982"/>
      <w:bookmarkStart w:id="8" w:name="_Toc188006643"/>
      <w:bookmarkEnd w:id="6"/>
      <w:r w:rsidRPr="00F17505">
        <w:t>7.</w:t>
      </w:r>
      <w:r>
        <w:t>3a</w:t>
      </w:r>
      <w:r w:rsidRPr="00F17505">
        <w:t>.1</w:t>
      </w:r>
      <w:r>
        <w:t>.2.1</w:t>
      </w:r>
      <w:r w:rsidRPr="00F17505">
        <w:tab/>
      </w:r>
      <w:proofErr w:type="spellStart"/>
      <w:r w:rsidRPr="00C24887">
        <w:rPr>
          <w:rFonts w:ascii="Courier New" w:hAnsi="Courier New" w:cs="Courier New"/>
        </w:rPr>
        <w:t>MLTrainingFunction</w:t>
      </w:r>
      <w:bookmarkEnd w:id="7"/>
      <w:bookmarkEnd w:id="8"/>
      <w:proofErr w:type="spellEnd"/>
    </w:p>
    <w:p w14:paraId="4561C375" w14:textId="77777777" w:rsidR="00F03EB6" w:rsidRPr="00F17505" w:rsidRDefault="00F03EB6" w:rsidP="00F03EB6">
      <w:pPr>
        <w:pStyle w:val="6"/>
      </w:pPr>
      <w:bookmarkStart w:id="9" w:name="_CR7_3a_1_2_1_1"/>
      <w:bookmarkStart w:id="10" w:name="_Toc130201983"/>
      <w:bookmarkStart w:id="11" w:name="_Toc188006644"/>
      <w:bookmarkEnd w:id="9"/>
      <w:r w:rsidRPr="00F17505">
        <w:t>7.</w:t>
      </w:r>
      <w:r>
        <w:t>3a</w:t>
      </w:r>
      <w:r w:rsidRPr="00F17505">
        <w:t>.1.</w:t>
      </w:r>
      <w:r>
        <w:t>2.</w:t>
      </w:r>
      <w:r w:rsidRPr="00F17505">
        <w:t>1</w:t>
      </w:r>
      <w:r>
        <w:t>.1</w:t>
      </w:r>
      <w:r w:rsidRPr="00F17505">
        <w:tab/>
        <w:t>Definition</w:t>
      </w:r>
      <w:bookmarkEnd w:id="10"/>
      <w:bookmarkEnd w:id="11"/>
    </w:p>
    <w:p w14:paraId="5294360C" w14:textId="77777777" w:rsidR="00F03EB6" w:rsidRPr="00F17505" w:rsidRDefault="00F03EB6" w:rsidP="00F03EB6">
      <w:r w:rsidRPr="00F17505">
        <w:t xml:space="preserve">The IOC </w:t>
      </w:r>
      <w:proofErr w:type="spellStart"/>
      <w:r w:rsidRPr="00F17505">
        <w:rPr>
          <w:rFonts w:ascii="Courier New" w:hAnsi="Courier New" w:cs="Courier New"/>
        </w:rPr>
        <w:t>MLTrainingFunction</w:t>
      </w:r>
      <w:proofErr w:type="spellEnd"/>
      <w:r w:rsidRPr="00F17505">
        <w:t xml:space="preserve"> represents the </w:t>
      </w:r>
      <w:r>
        <w:t>model</w:t>
      </w:r>
      <w:r w:rsidRPr="00F17505">
        <w:t xml:space="preserve"> that undertakes ML </w:t>
      </w:r>
      <w:r>
        <w:t xml:space="preserve">model </w:t>
      </w:r>
      <w:r w:rsidRPr="00F17505">
        <w:t>training</w:t>
      </w:r>
      <w:r>
        <w:t>.</w:t>
      </w:r>
      <w:r w:rsidRPr="00F17505">
        <w:t xml:space="preserve"> </w:t>
      </w:r>
      <w:r>
        <w:t xml:space="preserve">The MOI of </w:t>
      </w:r>
      <w:proofErr w:type="spellStart"/>
      <w:r w:rsidRPr="00F17505">
        <w:rPr>
          <w:rFonts w:ascii="Courier New" w:hAnsi="Courier New" w:cs="Courier New"/>
        </w:rPr>
        <w:t>MLTrainingFunction</w:t>
      </w:r>
      <w:proofErr w:type="spellEnd"/>
      <w:r w:rsidRPr="00F17505">
        <w:t xml:space="preserve"> is also the container of the </w:t>
      </w:r>
      <w:proofErr w:type="spellStart"/>
      <w:r w:rsidRPr="00F17505">
        <w:rPr>
          <w:rFonts w:ascii="Courier New" w:hAnsi="Courier New" w:cs="Courier New"/>
        </w:rPr>
        <w:t>MLTrainingRequest</w:t>
      </w:r>
      <w:proofErr w:type="spellEnd"/>
      <w:r w:rsidRPr="00D821B2">
        <w:rPr>
          <w:rFonts w:ascii="Courier New" w:hAnsi="Courier New" w:cs="Courier New"/>
        </w:rPr>
        <w:t xml:space="preserve">, </w:t>
      </w:r>
      <w:proofErr w:type="spellStart"/>
      <w:r w:rsidRPr="00D821B2">
        <w:rPr>
          <w:rFonts w:ascii="Courier New" w:hAnsi="Courier New" w:cs="Courier New"/>
        </w:rPr>
        <w:t>MLTrainingReport</w:t>
      </w:r>
      <w:proofErr w:type="spellEnd"/>
      <w:r w:rsidRPr="00D821B2">
        <w:rPr>
          <w:rFonts w:ascii="Courier New" w:hAnsi="Courier New" w:cs="Courier New"/>
        </w:rPr>
        <w:t xml:space="preserve">, </w:t>
      </w:r>
      <w:proofErr w:type="spellStart"/>
      <w:r w:rsidRPr="00D821B2">
        <w:rPr>
          <w:rFonts w:ascii="Courier New" w:hAnsi="Courier New" w:cs="Courier New"/>
        </w:rPr>
        <w:t>MLTrainingProcess</w:t>
      </w:r>
      <w:proofErr w:type="spellEnd"/>
      <w:r w:rsidRPr="00D821B2">
        <w:rPr>
          <w:rFonts w:ascii="Courier New" w:hAnsi="Courier New" w:cs="Courier New"/>
        </w:rPr>
        <w:t xml:space="preserve"> and </w:t>
      </w:r>
      <w:proofErr w:type="spellStart"/>
      <w:r w:rsidRPr="00D821B2">
        <w:rPr>
          <w:rFonts w:ascii="Courier New" w:hAnsi="Courier New" w:cs="Courier New"/>
        </w:rPr>
        <w:t>ThresholdMonitor</w:t>
      </w:r>
      <w:proofErr w:type="spellEnd"/>
      <w:r w:rsidRPr="00F17505">
        <w:rPr>
          <w:rFonts w:ascii="Courier New" w:hAnsi="Courier New" w:cs="Courier New"/>
        </w:rPr>
        <w:t xml:space="preserve"> </w:t>
      </w:r>
      <w:r>
        <w:t>MOI</w:t>
      </w:r>
      <w:r w:rsidRPr="00F17505">
        <w:t>(s).</w:t>
      </w:r>
    </w:p>
    <w:p w14:paraId="1AEA3C55" w14:textId="77777777" w:rsidR="00F03EB6" w:rsidRPr="00D821B2" w:rsidRDefault="00F03EB6" w:rsidP="00F03EB6">
      <w:pPr>
        <w:rPr>
          <w:lang w:eastAsia="zh-CN"/>
        </w:rPr>
      </w:pPr>
      <w:r w:rsidRPr="00D821B2">
        <w:rPr>
          <w:rFonts w:cs="Arial"/>
        </w:rPr>
        <w:t>This</w:t>
      </w:r>
      <w:r w:rsidRPr="00D821B2">
        <w:rPr>
          <w:rFonts w:eastAsia="Courier New"/>
        </w:rPr>
        <w:t xml:space="preserve"> </w:t>
      </w:r>
      <w:proofErr w:type="spellStart"/>
      <w:r w:rsidRPr="00D821B2">
        <w:rPr>
          <w:rFonts w:ascii="Courier New" w:hAnsi="Courier New" w:cs="Courier New"/>
        </w:rPr>
        <w:t>MLTrainingFunction</w:t>
      </w:r>
      <w:proofErr w:type="spellEnd"/>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sidRPr="002B6AEE">
        <w:rPr>
          <w:lang w:eastAsia="zh-CN"/>
        </w:rPr>
        <w:t>, it can only be deleted by the system.</w:t>
      </w:r>
    </w:p>
    <w:p w14:paraId="271957C8" w14:textId="77777777" w:rsidR="00F03EB6" w:rsidRPr="00D821B2" w:rsidRDefault="00F03EB6" w:rsidP="00F03EB6">
      <w:r w:rsidRPr="00D821B2">
        <w:t xml:space="preserve">The </w:t>
      </w:r>
      <w:proofErr w:type="spellStart"/>
      <w:r w:rsidRPr="00D821B2">
        <w:rPr>
          <w:rFonts w:ascii="Courier New" w:hAnsi="Courier New" w:cs="Courier New"/>
        </w:rPr>
        <w:t>ThresholdMonitor</w:t>
      </w:r>
      <w:proofErr w:type="spellEnd"/>
      <w:r w:rsidRPr="00D821B2">
        <w:t xml:space="preserve"> contains the list of performance measurements and the corresponding thresholds that are monitored and used to identify the need for ML model re-training by the MnS Producer.</w:t>
      </w:r>
    </w:p>
    <w:p w14:paraId="12495166" w14:textId="77777777" w:rsidR="00F03EB6" w:rsidRDefault="00F03EB6" w:rsidP="00F03EB6">
      <w:proofErr w:type="spellStart"/>
      <w:r w:rsidRPr="00D821B2">
        <w:rPr>
          <w:rFonts w:eastAsia="Courier New"/>
        </w:rPr>
        <w:t>TheML</w:t>
      </w:r>
      <w:proofErr w:type="spellEnd"/>
      <w:r w:rsidRPr="00D821B2">
        <w:rPr>
          <w:rFonts w:eastAsia="Courier New"/>
        </w:rPr>
        <w:t xml:space="preserve"> training function represented by </w:t>
      </w:r>
      <w:proofErr w:type="spellStart"/>
      <w:r w:rsidRPr="00D821B2">
        <w:rPr>
          <w:rFonts w:ascii="Courier New" w:hAnsi="Courier New" w:cs="Courier New"/>
        </w:rPr>
        <w:t>MLTrainingFunction</w:t>
      </w:r>
      <w:proofErr w:type="spellEnd"/>
      <w:r w:rsidRPr="00D821B2">
        <w:rPr>
          <w:rFonts w:ascii="Courier New" w:hAnsi="Courier New" w:cs="Courier New"/>
        </w:rPr>
        <w:t xml:space="preserve"> </w:t>
      </w:r>
      <w:r w:rsidRPr="00D821B2">
        <w:t>MOI</w:t>
      </w:r>
      <w:r w:rsidRPr="00D821B2">
        <w:rPr>
          <w:rFonts w:eastAsia="Courier New"/>
        </w:rPr>
        <w:t xml:space="preserve"> </w:t>
      </w:r>
      <w:r w:rsidRPr="00D821B2">
        <w:rPr>
          <w:rFonts w:cs="Arial"/>
        </w:rPr>
        <w:t xml:space="preserve">supports training of one or more </w:t>
      </w:r>
      <w:proofErr w:type="spellStart"/>
      <w:r w:rsidRPr="00D821B2">
        <w:rPr>
          <w:rFonts w:ascii="Courier New" w:hAnsi="Courier New" w:cs="Courier New"/>
          <w:lang w:eastAsia="zh-CN"/>
        </w:rPr>
        <w:t>MLModel</w:t>
      </w:r>
      <w:proofErr w:type="spellEnd"/>
      <w:r w:rsidRPr="00D821B2">
        <w:rPr>
          <w:rFonts w:ascii="Courier New" w:hAnsi="Courier New" w:cs="Courier New"/>
          <w:lang w:eastAsia="zh-CN"/>
        </w:rPr>
        <w:t>(s)</w:t>
      </w:r>
      <w:r w:rsidRPr="00D821B2">
        <w:t>.</w:t>
      </w:r>
    </w:p>
    <w:p w14:paraId="21C4834F" w14:textId="528C6D64" w:rsidR="00F03EB6" w:rsidRPr="00962188" w:rsidRDefault="00F03EB6" w:rsidP="00F03EB6">
      <w:pPr>
        <w:overflowPunct w:val="0"/>
        <w:autoSpaceDE w:val="0"/>
        <w:autoSpaceDN w:val="0"/>
        <w:adjustRightInd w:val="0"/>
        <w:spacing w:line="264" w:lineRule="auto"/>
        <w:textAlignment w:val="baseline"/>
        <w:rPr>
          <w:rFonts w:eastAsia="等线"/>
          <w:lang w:eastAsia="zh-CN"/>
        </w:rPr>
      </w:pPr>
      <w:bookmarkStart w:id="12" w:name="_CR7_3a_1_2_1_2"/>
      <w:bookmarkStart w:id="13" w:name="_Toc130201984"/>
      <w:bookmarkStart w:id="14" w:name="_Toc188006645"/>
      <w:bookmarkEnd w:id="12"/>
      <w:r w:rsidRPr="00962188">
        <w:t xml:space="preserve">The </w:t>
      </w:r>
      <w:proofErr w:type="spellStart"/>
      <w:r w:rsidRPr="00962188">
        <w:rPr>
          <w:rFonts w:ascii="Courier New" w:eastAsia="等线" w:hAnsi="Courier New" w:cs="Courier New"/>
        </w:rPr>
        <w:t>MLTrainingFunction</w:t>
      </w:r>
      <w:proofErr w:type="spellEnd"/>
      <w:r w:rsidRPr="00962188">
        <w:t xml:space="preserve"> includes information about its applicable type of training</w:t>
      </w:r>
      <w:ins w:id="15" w:author="Pengxiang_rev" w:date="2025-08-14T11:43:00Z">
        <w:r w:rsidR="005D00D3">
          <w:t xml:space="preserve"> indicated in </w:t>
        </w:r>
        <w:proofErr w:type="spellStart"/>
        <w:r w:rsidR="005D00D3">
          <w:rPr>
            <w:rFonts w:ascii="Courier New" w:hAnsi="Courier New" w:cs="Courier New"/>
            <w:lang w:eastAsia="zh-CN"/>
          </w:rPr>
          <w:t>supportedM</w:t>
        </w:r>
        <w:r w:rsidR="005D00D3">
          <w:rPr>
            <w:rFonts w:ascii="Courier New" w:hAnsi="Courier New" w:cs="Courier New" w:hint="eastAsia"/>
            <w:lang w:eastAsia="zh-CN"/>
          </w:rPr>
          <w:t>LTrainingType</w:t>
        </w:r>
      </w:ins>
      <w:proofErr w:type="spellEnd"/>
      <w:ins w:id="16" w:author="Pengxiang_rev" w:date="2025-08-14T11:44:00Z">
        <w:r w:rsidR="005D00D3">
          <w:rPr>
            <w:rFonts w:ascii="Courier New" w:hAnsi="Courier New" w:cs="Courier New"/>
            <w:lang w:eastAsia="zh-CN"/>
          </w:rPr>
          <w:t xml:space="preserve"> </w:t>
        </w:r>
      </w:ins>
      <w:ins w:id="17" w:author="Pengxiang_rev" w:date="2025-08-14T11:43:00Z">
        <w:r w:rsidR="005D00D3">
          <w:t>attribute</w:t>
        </w:r>
      </w:ins>
      <w:r w:rsidRPr="00962188">
        <w:t>, which includes</w:t>
      </w:r>
      <w:ins w:id="18" w:author="Pengxiang_rev" w:date="2025-08-14T11:44:00Z">
        <w:r w:rsidR="005D00D3">
          <w:t xml:space="preserve"> initial training,</w:t>
        </w:r>
      </w:ins>
      <w:r w:rsidRPr="00962188">
        <w:t xml:space="preserve"> pre-specialised training, fine-tuning, or re-training.</w:t>
      </w:r>
    </w:p>
    <w:p w14:paraId="0AEE2B98" w14:textId="77777777" w:rsidR="00F03EB6" w:rsidRPr="003A35D6" w:rsidRDefault="00F03EB6" w:rsidP="00F03EB6">
      <w:r w:rsidRPr="003A35D6">
        <w:rPr>
          <w:rFonts w:hint="eastAsia"/>
        </w:rPr>
        <w:t>T</w:t>
      </w:r>
      <w:r w:rsidRPr="003A35D6">
        <w:t xml:space="preserve">he </w:t>
      </w:r>
      <w:proofErr w:type="spellStart"/>
      <w:r w:rsidRPr="003A35D6">
        <w:t>MLTrainingFunction</w:t>
      </w:r>
      <w:proofErr w:type="spellEnd"/>
      <w:r w:rsidRPr="003A35D6">
        <w:t xml:space="preserve"> MOI have a </w:t>
      </w:r>
      <w:proofErr w:type="spellStart"/>
      <w:r w:rsidRPr="003A35D6">
        <w:rPr>
          <w:rFonts w:hint="eastAsia"/>
        </w:rPr>
        <w:t>s</w:t>
      </w:r>
      <w:r w:rsidRPr="003A35D6">
        <w:t>upportedLearningTechnology</w:t>
      </w:r>
      <w:proofErr w:type="spellEnd"/>
      <w:r w:rsidRPr="003A35D6">
        <w:t xml:space="preserve"> attribute to indicate the supported learning technology including Reinforcement Learning, Federated Learning and Distributed training. This attribute can enable the ML training MnS producer allowing ML training MnS consumer to query if RL/FL/DL is supported.</w:t>
      </w:r>
    </w:p>
    <w:p w14:paraId="6E0B1B0A" w14:textId="77777777" w:rsidR="00F03EB6" w:rsidRDefault="00F03EB6" w:rsidP="00F03EB6">
      <w:r>
        <w:rPr>
          <w:rFonts w:cs="Arial"/>
        </w:rPr>
        <w:t xml:space="preserve">An </w:t>
      </w:r>
      <w:proofErr w:type="spellStart"/>
      <w:r w:rsidRPr="00D821B2">
        <w:rPr>
          <w:rFonts w:ascii="Courier New" w:hAnsi="Courier New" w:cs="Courier New"/>
        </w:rPr>
        <w:t>MLTrainingFunction</w:t>
      </w:r>
      <w:proofErr w:type="spellEnd"/>
      <w:r w:rsidRPr="00D821B2">
        <w:t xml:space="preserve"> instance </w:t>
      </w:r>
      <w:r>
        <w:t xml:space="preserve">may contain a set of ML knowledge instances associated with a set of ML models that have been trained. </w:t>
      </w:r>
      <w:proofErr w:type="gramStart"/>
      <w:r>
        <w:t>An</w:t>
      </w:r>
      <w:proofErr w:type="gramEnd"/>
      <w:r>
        <w:t xml:space="preserve"> MnS consumer can find available ML knowledge by reading the </w:t>
      </w:r>
      <w:proofErr w:type="spellStart"/>
      <w:r>
        <w:rPr>
          <w:rFonts w:ascii="Courier New" w:hAnsi="Courier New" w:cs="Courier New"/>
          <w:szCs w:val="18"/>
          <w:lang w:val="en-IN"/>
        </w:rPr>
        <w:t>m</w:t>
      </w:r>
      <w:r w:rsidRPr="00690010">
        <w:rPr>
          <w:rFonts w:ascii="Courier New" w:hAnsi="Courier New" w:cs="Courier New"/>
          <w:szCs w:val="18"/>
          <w:lang w:val="en-IN"/>
        </w:rPr>
        <w:t>LKnowledge</w:t>
      </w:r>
      <w:proofErr w:type="spellEnd"/>
      <w:r>
        <w:t xml:space="preserve"> attribute on the ML </w:t>
      </w:r>
      <w:proofErr w:type="spellStart"/>
      <w:r w:rsidRPr="00D821B2">
        <w:rPr>
          <w:rFonts w:ascii="Courier New" w:hAnsi="Courier New" w:cs="Courier New"/>
        </w:rPr>
        <w:t>MLTrainingFunction</w:t>
      </w:r>
      <w:proofErr w:type="spellEnd"/>
      <w:r>
        <w:rPr>
          <w:rFonts w:ascii="Courier New" w:hAnsi="Courier New" w:cs="Courier New"/>
        </w:rPr>
        <w:t xml:space="preserve">. </w:t>
      </w:r>
      <w:r w:rsidRPr="00EF2340">
        <w:t>Relatedly, the</w:t>
      </w:r>
      <w:r>
        <w:rPr>
          <w:rFonts w:ascii="Courier New" w:hAnsi="Courier New" w:cs="Courier New"/>
        </w:rPr>
        <w:t xml:space="preserve"> </w:t>
      </w:r>
      <w:r>
        <w:t xml:space="preserve">MnS consumer can find the characteristics of a specific ML knowledge instance by reading the related </w:t>
      </w:r>
      <w:proofErr w:type="spellStart"/>
      <w:r>
        <w:rPr>
          <w:rFonts w:ascii="Courier New" w:hAnsi="Courier New" w:cs="Courier New"/>
          <w:szCs w:val="18"/>
          <w:lang w:val="en-IN"/>
        </w:rPr>
        <w:t>m</w:t>
      </w:r>
      <w:r w:rsidRPr="00690010">
        <w:rPr>
          <w:rFonts w:ascii="Courier New" w:hAnsi="Courier New" w:cs="Courier New"/>
          <w:szCs w:val="18"/>
          <w:lang w:val="en-IN"/>
        </w:rPr>
        <w:t>LKnowledge</w:t>
      </w:r>
      <w:proofErr w:type="spellEnd"/>
      <w:r>
        <w:t xml:space="preserve">. The request for training using </w:t>
      </w:r>
      <w:proofErr w:type="spellStart"/>
      <w:r>
        <w:t>MLknowledge</w:t>
      </w:r>
      <w:proofErr w:type="spellEnd"/>
      <w:r>
        <w:t xml:space="preserve"> is not to be combined with training using collected data – the training function should not provide ML knowledge </w:t>
      </w:r>
      <w:proofErr w:type="spellStart"/>
      <w:r>
        <w:t>along side</w:t>
      </w:r>
      <w:proofErr w:type="spellEnd"/>
      <w:r>
        <w:t xml:space="preserve"> the raw data used for creating the ML knowledge.</w:t>
      </w:r>
    </w:p>
    <w:p w14:paraId="3B195102" w14:textId="77777777" w:rsidR="00F03EB6" w:rsidRPr="00D821B2" w:rsidRDefault="00F03EB6" w:rsidP="00F03EB6"/>
    <w:p w14:paraId="554595AA" w14:textId="77777777" w:rsidR="00F03EB6" w:rsidRDefault="00F03EB6" w:rsidP="00F03EB6">
      <w:pPr>
        <w:pStyle w:val="6"/>
      </w:pPr>
      <w:r w:rsidRPr="00F17505">
        <w:t>7.</w:t>
      </w:r>
      <w:r>
        <w:t>3a</w:t>
      </w:r>
      <w:r w:rsidRPr="00F17505">
        <w:t>.1.2</w:t>
      </w:r>
      <w:r>
        <w:t>.1.2</w:t>
      </w:r>
      <w:r w:rsidRPr="00F17505">
        <w:tab/>
        <w:t>Attributes</w:t>
      </w:r>
      <w:bookmarkEnd w:id="13"/>
      <w:bookmarkEnd w:id="14"/>
    </w:p>
    <w:p w14:paraId="698B6FB9" w14:textId="77777777" w:rsidR="00F03EB6" w:rsidRPr="00F17505" w:rsidRDefault="00F03EB6" w:rsidP="00F03EB6">
      <w:r w:rsidRPr="00902FAA">
        <w:rPr>
          <w:rFonts w:eastAsia="Courier New"/>
        </w:rPr>
        <w:t xml:space="preserve">The </w:t>
      </w:r>
      <w:proofErr w:type="spellStart"/>
      <w:r w:rsidRPr="00C24887">
        <w:rPr>
          <w:rFonts w:ascii="Courier New" w:hAnsi="Courier New" w:cs="Courier New"/>
        </w:rPr>
        <w:t>MLTrainingFunction</w:t>
      </w:r>
      <w:proofErr w:type="spellEnd"/>
      <w:r>
        <w:rPr>
          <w:rFonts w:eastAsia="Courier New"/>
        </w:rPr>
        <w:t xml:space="preserve"> IOC </w:t>
      </w:r>
      <w:r w:rsidRPr="00902FAA">
        <w:rPr>
          <w:rFonts w:eastAsia="Courier New"/>
        </w:rPr>
        <w:t xml:space="preserve">includes </w:t>
      </w:r>
      <w:r w:rsidRPr="0039167D">
        <w:rPr>
          <w:rFonts w:eastAsia="Courier New"/>
        </w:rPr>
        <w:t xml:space="preserve">attributes inherited from </w:t>
      </w:r>
      <w:proofErr w:type="spellStart"/>
      <w:r w:rsidRPr="005749DC">
        <w:rPr>
          <w:rFonts w:ascii="Courier New" w:hAnsi="Courier New" w:cs="Courier New"/>
          <w:lang w:val="en-US" w:eastAsia="zh-CN"/>
        </w:rPr>
        <w:t>ManagedFunction</w:t>
      </w:r>
      <w:proofErr w:type="spellEnd"/>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254A0BA9" w14:textId="77777777" w:rsidR="00F03EB6" w:rsidRPr="00F17505" w:rsidRDefault="00F03EB6" w:rsidP="00F03EB6">
      <w:pPr>
        <w:pStyle w:val="TH"/>
        <w:rPr>
          <w:rFonts w:eastAsia="Courier New"/>
        </w:rPr>
      </w:pPr>
      <w:bookmarkStart w:id="19" w:name="_CRTable7_3a_1_2_1_21"/>
      <w:r w:rsidRPr="00F17505">
        <w:rPr>
          <w:rFonts w:eastAsia="Courier New"/>
        </w:rPr>
        <w:t xml:space="preserve">Table </w:t>
      </w:r>
      <w:bookmarkEnd w:id="19"/>
      <w:r w:rsidRPr="00F17505">
        <w:rPr>
          <w:rFonts w:eastAsia="Courier New"/>
        </w:rPr>
        <w:t>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F03EB6" w:rsidRPr="00F17505" w14:paraId="480141AE" w14:textId="77777777" w:rsidTr="004F5FF9">
        <w:trPr>
          <w:cantSplit/>
          <w:jc w:val="center"/>
        </w:trPr>
        <w:tc>
          <w:tcPr>
            <w:tcW w:w="2605" w:type="dxa"/>
            <w:shd w:val="pct10" w:color="auto" w:fill="FFFFFF"/>
            <w:vAlign w:val="center"/>
          </w:tcPr>
          <w:p w14:paraId="24AE2B1D" w14:textId="77777777" w:rsidR="00F03EB6" w:rsidRPr="00F17505" w:rsidRDefault="00F03EB6" w:rsidP="004F5FF9">
            <w:pPr>
              <w:pStyle w:val="TAH"/>
              <w:spacing w:line="264" w:lineRule="auto"/>
              <w:ind w:right="142"/>
            </w:pPr>
            <w:r w:rsidRPr="00F17505">
              <w:t>Attribute name</w:t>
            </w:r>
          </w:p>
        </w:tc>
        <w:tc>
          <w:tcPr>
            <w:tcW w:w="1860" w:type="dxa"/>
            <w:shd w:val="pct10" w:color="auto" w:fill="FFFFFF"/>
            <w:vAlign w:val="center"/>
          </w:tcPr>
          <w:p w14:paraId="48B8AD69" w14:textId="77777777" w:rsidR="00F03EB6" w:rsidRPr="00F17505" w:rsidRDefault="00F03EB6" w:rsidP="004F5FF9">
            <w:pPr>
              <w:pStyle w:val="TAH"/>
              <w:spacing w:line="264" w:lineRule="auto"/>
              <w:ind w:right="142"/>
            </w:pPr>
            <w:r w:rsidRPr="00F17505">
              <w:t>Support Qualifier</w:t>
            </w:r>
          </w:p>
        </w:tc>
        <w:tc>
          <w:tcPr>
            <w:tcW w:w="1309" w:type="dxa"/>
            <w:shd w:val="pct10" w:color="auto" w:fill="FFFFFF"/>
            <w:vAlign w:val="center"/>
          </w:tcPr>
          <w:p w14:paraId="6FE15F9F" w14:textId="77777777" w:rsidR="00F03EB6" w:rsidRPr="00F17505" w:rsidRDefault="00F03EB6" w:rsidP="004F5FF9">
            <w:pPr>
              <w:pStyle w:val="TAH"/>
              <w:spacing w:line="264" w:lineRule="auto"/>
              <w:ind w:right="142"/>
            </w:pPr>
            <w:proofErr w:type="spellStart"/>
            <w:r w:rsidRPr="00F17505">
              <w:t>isReadable</w:t>
            </w:r>
            <w:proofErr w:type="spellEnd"/>
          </w:p>
        </w:tc>
        <w:tc>
          <w:tcPr>
            <w:tcW w:w="1219" w:type="dxa"/>
            <w:shd w:val="pct10" w:color="auto" w:fill="FFFFFF"/>
            <w:vAlign w:val="center"/>
          </w:tcPr>
          <w:p w14:paraId="341E45BB" w14:textId="77777777" w:rsidR="00F03EB6" w:rsidRPr="00F17505" w:rsidRDefault="00F03EB6" w:rsidP="004F5FF9">
            <w:pPr>
              <w:pStyle w:val="TAH"/>
              <w:spacing w:line="264" w:lineRule="auto"/>
              <w:ind w:right="142"/>
            </w:pPr>
            <w:proofErr w:type="spellStart"/>
            <w:r w:rsidRPr="00F17505">
              <w:t>isWritable</w:t>
            </w:r>
            <w:proofErr w:type="spellEnd"/>
          </w:p>
        </w:tc>
        <w:tc>
          <w:tcPr>
            <w:tcW w:w="1259" w:type="dxa"/>
            <w:shd w:val="pct10" w:color="auto" w:fill="FFFFFF"/>
            <w:vAlign w:val="center"/>
          </w:tcPr>
          <w:p w14:paraId="0865F13A" w14:textId="77777777" w:rsidR="00F03EB6" w:rsidRPr="00F17505" w:rsidRDefault="00F03EB6" w:rsidP="004F5FF9">
            <w:pPr>
              <w:pStyle w:val="TAH"/>
              <w:spacing w:line="264" w:lineRule="auto"/>
              <w:ind w:right="142"/>
            </w:pPr>
            <w:proofErr w:type="spellStart"/>
            <w:r w:rsidRPr="00F17505">
              <w:rPr>
                <w:rFonts w:cs="Arial"/>
                <w:bCs/>
                <w:szCs w:val="18"/>
              </w:rPr>
              <w:t>isInvariant</w:t>
            </w:r>
            <w:proofErr w:type="spellEnd"/>
          </w:p>
        </w:tc>
        <w:tc>
          <w:tcPr>
            <w:tcW w:w="1379" w:type="dxa"/>
            <w:shd w:val="pct10" w:color="auto" w:fill="FFFFFF"/>
            <w:vAlign w:val="center"/>
          </w:tcPr>
          <w:p w14:paraId="49E3ECD3" w14:textId="77777777" w:rsidR="00F03EB6" w:rsidRPr="00F17505" w:rsidRDefault="00F03EB6" w:rsidP="004F5FF9">
            <w:pPr>
              <w:pStyle w:val="TAH"/>
              <w:spacing w:line="264" w:lineRule="auto"/>
              <w:ind w:right="142"/>
            </w:pPr>
            <w:proofErr w:type="spellStart"/>
            <w:r w:rsidRPr="00F17505">
              <w:t>isNotifyable</w:t>
            </w:r>
            <w:proofErr w:type="spellEnd"/>
          </w:p>
        </w:tc>
      </w:tr>
      <w:tr w:rsidR="00F03EB6" w:rsidRPr="00F17505" w14:paraId="2FA41794" w14:textId="77777777" w:rsidTr="004F5FF9">
        <w:trPr>
          <w:cantSplit/>
          <w:jc w:val="center"/>
        </w:trPr>
        <w:tc>
          <w:tcPr>
            <w:tcW w:w="2605" w:type="dxa"/>
            <w:shd w:val="clear" w:color="auto" w:fill="FFFFFF" w:themeFill="background1"/>
            <w:vAlign w:val="center"/>
          </w:tcPr>
          <w:p w14:paraId="734180AE" w14:textId="77777777" w:rsidR="00F03EB6" w:rsidRDefault="00F03EB6" w:rsidP="004F5FF9">
            <w:pPr>
              <w:pStyle w:val="TAL"/>
              <w:tabs>
                <w:tab w:val="left" w:pos="774"/>
              </w:tabs>
              <w:spacing w:line="264" w:lineRule="auto"/>
              <w:ind w:right="142"/>
              <w:rPr>
                <w:rFonts w:ascii="Courier New" w:hAnsi="Courier New" w:cs="Courier New"/>
                <w:szCs w:val="18"/>
                <w:lang w:val="en-IN"/>
              </w:rPr>
            </w:pPr>
            <w:proofErr w:type="spellStart"/>
            <w:r w:rsidRPr="00D61165">
              <w:rPr>
                <w:rFonts w:ascii="Courier New" w:hAnsi="Courier New" w:cs="Courier New" w:hint="eastAsia"/>
              </w:rPr>
              <w:t>s</w:t>
            </w:r>
            <w:r w:rsidRPr="00D61165">
              <w:rPr>
                <w:rFonts w:ascii="Courier New" w:hAnsi="Courier New" w:cs="Courier New"/>
              </w:rPr>
              <w:t>upported</w:t>
            </w:r>
            <w:r w:rsidRPr="006B6702">
              <w:rPr>
                <w:rFonts w:ascii="Courier New" w:hAnsi="Courier New" w:cs="Courier New"/>
              </w:rPr>
              <w:t>LearningTechnology</w:t>
            </w:r>
            <w:proofErr w:type="spellEnd"/>
          </w:p>
        </w:tc>
        <w:tc>
          <w:tcPr>
            <w:tcW w:w="1860" w:type="dxa"/>
            <w:shd w:val="clear" w:color="auto" w:fill="FFFFFF" w:themeFill="background1"/>
            <w:vAlign w:val="center"/>
          </w:tcPr>
          <w:p w14:paraId="32F29690" w14:textId="77777777" w:rsidR="00F03EB6" w:rsidRDefault="00F03EB6" w:rsidP="004F5FF9">
            <w:pPr>
              <w:pStyle w:val="TAL"/>
              <w:spacing w:line="264" w:lineRule="auto"/>
              <w:ind w:right="142"/>
              <w:jc w:val="center"/>
            </w:pPr>
            <w:r w:rsidRPr="00D61165">
              <w:rPr>
                <w:rFonts w:hint="eastAsia"/>
              </w:rPr>
              <w:t>M</w:t>
            </w:r>
          </w:p>
        </w:tc>
        <w:tc>
          <w:tcPr>
            <w:tcW w:w="1309" w:type="dxa"/>
            <w:shd w:val="clear" w:color="auto" w:fill="FFFFFF" w:themeFill="background1"/>
            <w:vAlign w:val="center"/>
          </w:tcPr>
          <w:p w14:paraId="1F86D5D3" w14:textId="77777777" w:rsidR="00F03EB6" w:rsidRPr="00F17505" w:rsidRDefault="00F03EB6" w:rsidP="004F5FF9">
            <w:pPr>
              <w:pStyle w:val="TAL"/>
              <w:spacing w:line="264" w:lineRule="auto"/>
              <w:ind w:right="142"/>
              <w:jc w:val="center"/>
            </w:pPr>
            <w:r w:rsidRPr="00D61165">
              <w:rPr>
                <w:rFonts w:hint="eastAsia"/>
              </w:rPr>
              <w:t>T</w:t>
            </w:r>
          </w:p>
        </w:tc>
        <w:tc>
          <w:tcPr>
            <w:tcW w:w="1219" w:type="dxa"/>
            <w:shd w:val="clear" w:color="auto" w:fill="FFFFFF" w:themeFill="background1"/>
            <w:vAlign w:val="center"/>
          </w:tcPr>
          <w:p w14:paraId="12C5CC62" w14:textId="77777777" w:rsidR="00F03EB6" w:rsidRPr="00F17505" w:rsidRDefault="00F03EB6" w:rsidP="004F5FF9">
            <w:pPr>
              <w:pStyle w:val="TAL"/>
              <w:spacing w:line="264" w:lineRule="auto"/>
              <w:ind w:right="142"/>
              <w:jc w:val="center"/>
            </w:pPr>
            <w:r w:rsidRPr="00D61165">
              <w:rPr>
                <w:rFonts w:hint="eastAsia"/>
              </w:rPr>
              <w:t>F</w:t>
            </w:r>
          </w:p>
        </w:tc>
        <w:tc>
          <w:tcPr>
            <w:tcW w:w="1259" w:type="dxa"/>
            <w:shd w:val="clear" w:color="auto" w:fill="FFFFFF" w:themeFill="background1"/>
            <w:vAlign w:val="center"/>
          </w:tcPr>
          <w:p w14:paraId="493E7F14" w14:textId="77777777" w:rsidR="00F03EB6" w:rsidRPr="00F17505" w:rsidRDefault="00F03EB6" w:rsidP="004F5FF9">
            <w:pPr>
              <w:pStyle w:val="TAL"/>
              <w:spacing w:line="264" w:lineRule="auto"/>
              <w:ind w:right="142"/>
              <w:jc w:val="center"/>
              <w:rPr>
                <w:lang w:eastAsia="zh-CN"/>
              </w:rPr>
            </w:pPr>
            <w:r w:rsidRPr="00D61165">
              <w:rPr>
                <w:rFonts w:hint="eastAsia"/>
              </w:rPr>
              <w:t>F</w:t>
            </w:r>
          </w:p>
        </w:tc>
        <w:tc>
          <w:tcPr>
            <w:tcW w:w="1379" w:type="dxa"/>
            <w:shd w:val="clear" w:color="auto" w:fill="FFFFFF" w:themeFill="background1"/>
            <w:vAlign w:val="center"/>
          </w:tcPr>
          <w:p w14:paraId="7D9DF3EF" w14:textId="77777777" w:rsidR="00F03EB6" w:rsidRPr="00F17505" w:rsidRDefault="00F03EB6" w:rsidP="004F5FF9">
            <w:pPr>
              <w:pStyle w:val="TAL"/>
              <w:spacing w:line="264" w:lineRule="auto"/>
              <w:ind w:right="142"/>
              <w:jc w:val="center"/>
              <w:rPr>
                <w:lang w:eastAsia="zh-CN"/>
              </w:rPr>
            </w:pPr>
            <w:r w:rsidRPr="00D61165">
              <w:rPr>
                <w:rFonts w:hint="eastAsia"/>
              </w:rPr>
              <w:t>T</w:t>
            </w:r>
          </w:p>
        </w:tc>
      </w:tr>
      <w:tr w:rsidR="00F03EB6" w:rsidRPr="00F17505" w14:paraId="1D93D561" w14:textId="77777777" w:rsidTr="004F5FF9">
        <w:trPr>
          <w:cantSplit/>
          <w:jc w:val="center"/>
        </w:trPr>
        <w:tc>
          <w:tcPr>
            <w:tcW w:w="2605" w:type="dxa"/>
            <w:shd w:val="clear" w:color="auto" w:fill="D9D9D9"/>
          </w:tcPr>
          <w:p w14:paraId="45295711" w14:textId="77777777" w:rsidR="00F03EB6" w:rsidRDefault="00F03EB6" w:rsidP="004F5FF9">
            <w:pPr>
              <w:pStyle w:val="TAL"/>
              <w:tabs>
                <w:tab w:val="left" w:pos="774"/>
              </w:tabs>
              <w:spacing w:line="264" w:lineRule="auto"/>
              <w:ind w:right="142"/>
              <w:rPr>
                <w:rFonts w:ascii="Courier New" w:hAnsi="Courier New" w:cs="Courier New"/>
              </w:rPr>
            </w:pPr>
            <w:proofErr w:type="spellStart"/>
            <w:r>
              <w:rPr>
                <w:rFonts w:ascii="Courier New" w:hAnsi="Courier New" w:cs="Courier New"/>
                <w:szCs w:val="18"/>
                <w:lang w:val="en-IN"/>
              </w:rPr>
              <w:t>m</w:t>
            </w:r>
            <w:r w:rsidRPr="00690010">
              <w:rPr>
                <w:rFonts w:ascii="Courier New" w:hAnsi="Courier New" w:cs="Courier New"/>
                <w:szCs w:val="18"/>
                <w:lang w:val="en-IN"/>
              </w:rPr>
              <w:t>LKnowledge</w:t>
            </w:r>
            <w:proofErr w:type="spellEnd"/>
          </w:p>
        </w:tc>
        <w:tc>
          <w:tcPr>
            <w:tcW w:w="1860" w:type="dxa"/>
            <w:shd w:val="clear" w:color="auto" w:fill="D9D9D9"/>
          </w:tcPr>
          <w:p w14:paraId="5DFDF9E5" w14:textId="77777777" w:rsidR="00F03EB6" w:rsidRDefault="00F03EB6" w:rsidP="004F5FF9">
            <w:pPr>
              <w:pStyle w:val="TAL"/>
              <w:spacing w:line="264" w:lineRule="auto"/>
              <w:ind w:right="142"/>
              <w:jc w:val="center"/>
            </w:pPr>
            <w:r>
              <w:t>O</w:t>
            </w:r>
          </w:p>
        </w:tc>
        <w:tc>
          <w:tcPr>
            <w:tcW w:w="1309" w:type="dxa"/>
            <w:shd w:val="clear" w:color="auto" w:fill="D9D9D9"/>
          </w:tcPr>
          <w:p w14:paraId="7368B468" w14:textId="77777777" w:rsidR="00F03EB6" w:rsidRPr="00F17505" w:rsidRDefault="00F03EB6" w:rsidP="004F5FF9">
            <w:pPr>
              <w:pStyle w:val="TAL"/>
              <w:spacing w:line="264" w:lineRule="auto"/>
              <w:ind w:right="142"/>
              <w:jc w:val="center"/>
            </w:pPr>
            <w:r w:rsidRPr="00F17505">
              <w:t>T</w:t>
            </w:r>
          </w:p>
        </w:tc>
        <w:tc>
          <w:tcPr>
            <w:tcW w:w="1219" w:type="dxa"/>
            <w:shd w:val="clear" w:color="auto" w:fill="D9D9D9"/>
          </w:tcPr>
          <w:p w14:paraId="12DE0168" w14:textId="77777777" w:rsidR="00F03EB6" w:rsidRPr="00F17505" w:rsidRDefault="00F03EB6" w:rsidP="004F5FF9">
            <w:pPr>
              <w:pStyle w:val="TAL"/>
              <w:spacing w:line="264" w:lineRule="auto"/>
              <w:ind w:right="142"/>
              <w:jc w:val="center"/>
            </w:pPr>
            <w:r w:rsidRPr="00F17505">
              <w:t>F</w:t>
            </w:r>
          </w:p>
        </w:tc>
        <w:tc>
          <w:tcPr>
            <w:tcW w:w="1259" w:type="dxa"/>
            <w:shd w:val="clear" w:color="auto" w:fill="D9D9D9"/>
          </w:tcPr>
          <w:p w14:paraId="69E89D90" w14:textId="77777777" w:rsidR="00F03EB6" w:rsidRPr="00F17505" w:rsidRDefault="00F03EB6" w:rsidP="004F5FF9">
            <w:pPr>
              <w:pStyle w:val="TAL"/>
              <w:spacing w:line="264" w:lineRule="auto"/>
              <w:ind w:right="142"/>
              <w:jc w:val="center"/>
              <w:rPr>
                <w:lang w:eastAsia="zh-CN"/>
              </w:rPr>
            </w:pPr>
            <w:r w:rsidRPr="00F17505">
              <w:rPr>
                <w:lang w:eastAsia="zh-CN"/>
              </w:rPr>
              <w:t>F</w:t>
            </w:r>
          </w:p>
        </w:tc>
        <w:tc>
          <w:tcPr>
            <w:tcW w:w="1379" w:type="dxa"/>
            <w:shd w:val="clear" w:color="auto" w:fill="D9D9D9"/>
          </w:tcPr>
          <w:p w14:paraId="1BF192A7" w14:textId="77777777" w:rsidR="00F03EB6" w:rsidRPr="00F17505" w:rsidRDefault="00F03EB6" w:rsidP="004F5FF9">
            <w:pPr>
              <w:pStyle w:val="TAL"/>
              <w:spacing w:line="264" w:lineRule="auto"/>
              <w:ind w:right="142"/>
              <w:jc w:val="center"/>
              <w:rPr>
                <w:lang w:eastAsia="zh-CN"/>
              </w:rPr>
            </w:pPr>
            <w:r w:rsidRPr="00F17505">
              <w:rPr>
                <w:lang w:eastAsia="zh-CN"/>
              </w:rPr>
              <w:t>T</w:t>
            </w:r>
          </w:p>
        </w:tc>
      </w:tr>
      <w:tr w:rsidR="00F03EB6" w:rsidRPr="00F17505" w14:paraId="502C0BC1" w14:textId="77777777" w:rsidTr="004F5FF9">
        <w:trPr>
          <w:cantSplit/>
          <w:jc w:val="center"/>
        </w:trPr>
        <w:tc>
          <w:tcPr>
            <w:tcW w:w="2605" w:type="dxa"/>
            <w:shd w:val="pct10" w:color="auto" w:fill="FFFFFF"/>
            <w:vAlign w:val="center"/>
          </w:tcPr>
          <w:p w14:paraId="4B6DB35E" w14:textId="6B043D92" w:rsidR="00F03EB6" w:rsidRDefault="00F03EB6" w:rsidP="005D00D3">
            <w:pPr>
              <w:pStyle w:val="TAL"/>
              <w:tabs>
                <w:tab w:val="left" w:pos="774"/>
              </w:tabs>
              <w:spacing w:line="264" w:lineRule="auto"/>
              <w:ind w:right="142"/>
              <w:rPr>
                <w:rFonts w:ascii="Courier New" w:hAnsi="Courier New" w:cs="Courier New"/>
                <w:szCs w:val="18"/>
                <w:lang w:val="en-IN"/>
              </w:rPr>
            </w:pPr>
            <w:del w:id="20" w:author="Pengxiang_rev" w:date="2025-08-14T11:43:00Z">
              <w:r w:rsidDel="005D00D3">
                <w:rPr>
                  <w:rFonts w:ascii="Courier New" w:hAnsi="Courier New" w:cs="Courier New" w:hint="eastAsia"/>
                  <w:lang w:eastAsia="zh-CN"/>
                </w:rPr>
                <w:delText>mLTrainingType</w:delText>
              </w:r>
            </w:del>
            <w:proofErr w:type="spellStart"/>
            <w:ins w:id="21" w:author="Pengxiang_rev" w:date="2025-08-14T11:43:00Z">
              <w:r w:rsidR="005D00D3">
                <w:rPr>
                  <w:rFonts w:ascii="Courier New" w:hAnsi="Courier New" w:cs="Courier New"/>
                  <w:lang w:eastAsia="zh-CN"/>
                </w:rPr>
                <w:t>supportedM</w:t>
              </w:r>
              <w:r w:rsidR="005D00D3">
                <w:rPr>
                  <w:rFonts w:ascii="Courier New" w:hAnsi="Courier New" w:cs="Courier New" w:hint="eastAsia"/>
                  <w:lang w:eastAsia="zh-CN"/>
                </w:rPr>
                <w:t>LTrainingType</w:t>
              </w:r>
            </w:ins>
            <w:proofErr w:type="spellEnd"/>
          </w:p>
        </w:tc>
        <w:tc>
          <w:tcPr>
            <w:tcW w:w="1860" w:type="dxa"/>
            <w:shd w:val="pct10" w:color="auto" w:fill="FFFFFF"/>
            <w:vAlign w:val="center"/>
          </w:tcPr>
          <w:p w14:paraId="4A8701C7" w14:textId="77777777" w:rsidR="00F03EB6" w:rsidRDefault="00F03EB6" w:rsidP="004F5FF9">
            <w:pPr>
              <w:pStyle w:val="TAL"/>
              <w:spacing w:line="264" w:lineRule="auto"/>
              <w:ind w:right="142"/>
              <w:jc w:val="center"/>
            </w:pPr>
            <w:r>
              <w:rPr>
                <w:rFonts w:hint="eastAsia"/>
                <w:lang w:eastAsia="zh-CN"/>
              </w:rPr>
              <w:t>M</w:t>
            </w:r>
          </w:p>
        </w:tc>
        <w:tc>
          <w:tcPr>
            <w:tcW w:w="1309" w:type="dxa"/>
            <w:shd w:val="pct10" w:color="auto" w:fill="FFFFFF"/>
          </w:tcPr>
          <w:p w14:paraId="385C06F6" w14:textId="77777777" w:rsidR="00F03EB6" w:rsidRPr="00F17505" w:rsidRDefault="00F03EB6" w:rsidP="004F5FF9">
            <w:pPr>
              <w:pStyle w:val="TAL"/>
              <w:spacing w:line="264" w:lineRule="auto"/>
              <w:ind w:right="142"/>
              <w:jc w:val="center"/>
            </w:pPr>
            <w:r w:rsidRPr="00F17505">
              <w:t>T</w:t>
            </w:r>
          </w:p>
        </w:tc>
        <w:tc>
          <w:tcPr>
            <w:tcW w:w="1219" w:type="dxa"/>
            <w:shd w:val="pct10" w:color="auto" w:fill="FFFFFF"/>
          </w:tcPr>
          <w:p w14:paraId="3D83D2C6" w14:textId="77777777" w:rsidR="00F03EB6" w:rsidRPr="00F17505" w:rsidRDefault="00F03EB6" w:rsidP="004F5FF9">
            <w:pPr>
              <w:pStyle w:val="TAL"/>
              <w:spacing w:line="264" w:lineRule="auto"/>
              <w:ind w:right="142"/>
              <w:jc w:val="center"/>
            </w:pPr>
            <w:r w:rsidRPr="00F17505">
              <w:t>F</w:t>
            </w:r>
          </w:p>
        </w:tc>
        <w:tc>
          <w:tcPr>
            <w:tcW w:w="1259" w:type="dxa"/>
            <w:shd w:val="pct10" w:color="auto" w:fill="FFFFFF"/>
          </w:tcPr>
          <w:p w14:paraId="0539D3BE" w14:textId="77777777" w:rsidR="00F03EB6" w:rsidRPr="00F17505" w:rsidRDefault="00F03EB6" w:rsidP="004F5FF9">
            <w:pPr>
              <w:pStyle w:val="TAL"/>
              <w:spacing w:line="264" w:lineRule="auto"/>
              <w:ind w:right="142"/>
              <w:jc w:val="center"/>
              <w:rPr>
                <w:lang w:eastAsia="zh-CN"/>
              </w:rPr>
            </w:pPr>
            <w:r w:rsidRPr="00F17505">
              <w:rPr>
                <w:lang w:eastAsia="zh-CN"/>
              </w:rPr>
              <w:t>F</w:t>
            </w:r>
          </w:p>
        </w:tc>
        <w:tc>
          <w:tcPr>
            <w:tcW w:w="1379" w:type="dxa"/>
            <w:shd w:val="pct10" w:color="auto" w:fill="FFFFFF"/>
          </w:tcPr>
          <w:p w14:paraId="167CE363" w14:textId="77777777" w:rsidR="00F03EB6" w:rsidRPr="00F17505" w:rsidRDefault="00F03EB6" w:rsidP="004F5FF9">
            <w:pPr>
              <w:pStyle w:val="TAL"/>
              <w:spacing w:line="264" w:lineRule="auto"/>
              <w:ind w:right="142"/>
              <w:jc w:val="center"/>
              <w:rPr>
                <w:lang w:eastAsia="zh-CN"/>
              </w:rPr>
            </w:pPr>
            <w:r w:rsidRPr="00F17505">
              <w:rPr>
                <w:lang w:eastAsia="zh-CN"/>
              </w:rPr>
              <w:t>T</w:t>
            </w:r>
          </w:p>
        </w:tc>
      </w:tr>
      <w:tr w:rsidR="00F03EB6" w:rsidRPr="00F17505" w14:paraId="196E1511" w14:textId="77777777" w:rsidTr="004F5FF9">
        <w:trPr>
          <w:cantSplit/>
          <w:jc w:val="center"/>
        </w:trPr>
        <w:tc>
          <w:tcPr>
            <w:tcW w:w="2605" w:type="dxa"/>
            <w:shd w:val="clear" w:color="auto" w:fill="D9D9D9"/>
          </w:tcPr>
          <w:p w14:paraId="44CBCD32" w14:textId="77777777" w:rsidR="00F03EB6" w:rsidDel="000C60F3" w:rsidRDefault="00F03EB6" w:rsidP="004F5FF9">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598BC816" w14:textId="77777777" w:rsidR="00F03EB6" w:rsidRPr="00F17505" w:rsidDel="000C60F3" w:rsidRDefault="00F03EB6" w:rsidP="004F5FF9">
            <w:pPr>
              <w:pStyle w:val="TAL"/>
              <w:spacing w:line="264" w:lineRule="auto"/>
              <w:ind w:right="142"/>
              <w:jc w:val="center"/>
            </w:pPr>
          </w:p>
        </w:tc>
        <w:tc>
          <w:tcPr>
            <w:tcW w:w="1309" w:type="dxa"/>
            <w:shd w:val="clear" w:color="auto" w:fill="D9D9D9"/>
          </w:tcPr>
          <w:p w14:paraId="6287D46C" w14:textId="77777777" w:rsidR="00F03EB6" w:rsidRPr="00F17505" w:rsidDel="000C60F3" w:rsidRDefault="00F03EB6" w:rsidP="004F5FF9">
            <w:pPr>
              <w:pStyle w:val="TAL"/>
              <w:spacing w:line="264" w:lineRule="auto"/>
              <w:ind w:right="142"/>
              <w:jc w:val="center"/>
            </w:pPr>
          </w:p>
        </w:tc>
        <w:tc>
          <w:tcPr>
            <w:tcW w:w="1219" w:type="dxa"/>
            <w:shd w:val="clear" w:color="auto" w:fill="D9D9D9"/>
          </w:tcPr>
          <w:p w14:paraId="0FED2AAC" w14:textId="77777777" w:rsidR="00F03EB6" w:rsidRPr="00F17505" w:rsidDel="000C60F3" w:rsidRDefault="00F03EB6" w:rsidP="004F5FF9">
            <w:pPr>
              <w:pStyle w:val="TAL"/>
              <w:spacing w:line="264" w:lineRule="auto"/>
              <w:ind w:right="142"/>
              <w:jc w:val="center"/>
            </w:pPr>
          </w:p>
        </w:tc>
        <w:tc>
          <w:tcPr>
            <w:tcW w:w="1259" w:type="dxa"/>
            <w:shd w:val="clear" w:color="auto" w:fill="D9D9D9"/>
          </w:tcPr>
          <w:p w14:paraId="188AD07E" w14:textId="77777777" w:rsidR="00F03EB6" w:rsidRPr="00F17505" w:rsidDel="000C60F3" w:rsidRDefault="00F03EB6" w:rsidP="004F5FF9">
            <w:pPr>
              <w:pStyle w:val="TAL"/>
              <w:spacing w:line="264" w:lineRule="auto"/>
              <w:ind w:right="142"/>
              <w:jc w:val="center"/>
            </w:pPr>
          </w:p>
        </w:tc>
        <w:tc>
          <w:tcPr>
            <w:tcW w:w="1379" w:type="dxa"/>
            <w:shd w:val="clear" w:color="auto" w:fill="D9D9D9"/>
          </w:tcPr>
          <w:p w14:paraId="206D3A9B" w14:textId="77777777" w:rsidR="00F03EB6" w:rsidRPr="00F17505" w:rsidDel="000C60F3" w:rsidRDefault="00F03EB6" w:rsidP="004F5FF9">
            <w:pPr>
              <w:pStyle w:val="TAL"/>
              <w:spacing w:line="264" w:lineRule="auto"/>
              <w:ind w:right="142"/>
              <w:jc w:val="center"/>
              <w:rPr>
                <w:lang w:eastAsia="zh-CN"/>
              </w:rPr>
            </w:pPr>
          </w:p>
        </w:tc>
      </w:tr>
      <w:tr w:rsidR="00F03EB6" w:rsidRPr="00F17505" w14:paraId="3CC9060E" w14:textId="77777777" w:rsidTr="004F5FF9">
        <w:trPr>
          <w:cantSplit/>
          <w:jc w:val="center"/>
        </w:trPr>
        <w:tc>
          <w:tcPr>
            <w:tcW w:w="2605" w:type="dxa"/>
            <w:shd w:val="clear" w:color="auto" w:fill="D9D9D9"/>
          </w:tcPr>
          <w:p w14:paraId="2F2AEEF7" w14:textId="77777777" w:rsidR="00F03EB6" w:rsidRPr="00F17505" w:rsidRDefault="00F03EB6" w:rsidP="004F5FF9">
            <w:pPr>
              <w:pStyle w:val="TAL"/>
              <w:tabs>
                <w:tab w:val="left" w:pos="774"/>
              </w:tabs>
              <w:spacing w:line="264" w:lineRule="auto"/>
              <w:ind w:right="142"/>
              <w:rPr>
                <w:b/>
                <w:bCs/>
                <w:color w:val="000000"/>
              </w:rPr>
            </w:pPr>
            <w:proofErr w:type="spellStart"/>
            <w:r>
              <w:rPr>
                <w:rFonts w:ascii="Courier New" w:hAnsi="Courier New" w:cs="Courier New"/>
              </w:rPr>
              <w:t>mLModelRepositoryRef</w:t>
            </w:r>
            <w:proofErr w:type="spellEnd"/>
          </w:p>
        </w:tc>
        <w:tc>
          <w:tcPr>
            <w:tcW w:w="1860" w:type="dxa"/>
            <w:shd w:val="clear" w:color="auto" w:fill="D9D9D9"/>
          </w:tcPr>
          <w:p w14:paraId="1D1E3FA4" w14:textId="77777777" w:rsidR="00F03EB6" w:rsidRPr="00F17505" w:rsidDel="000C60F3" w:rsidRDefault="00F03EB6" w:rsidP="004F5FF9">
            <w:pPr>
              <w:pStyle w:val="TAL"/>
              <w:spacing w:line="264" w:lineRule="auto"/>
              <w:ind w:right="142"/>
              <w:jc w:val="center"/>
            </w:pPr>
            <w:r>
              <w:t>M</w:t>
            </w:r>
          </w:p>
        </w:tc>
        <w:tc>
          <w:tcPr>
            <w:tcW w:w="1309" w:type="dxa"/>
            <w:shd w:val="clear" w:color="auto" w:fill="D9D9D9"/>
          </w:tcPr>
          <w:p w14:paraId="2C7C3C1D" w14:textId="77777777" w:rsidR="00F03EB6" w:rsidRPr="00F17505" w:rsidDel="000C60F3" w:rsidRDefault="00F03EB6" w:rsidP="004F5FF9">
            <w:pPr>
              <w:pStyle w:val="TAL"/>
              <w:spacing w:line="264" w:lineRule="auto"/>
              <w:ind w:right="142"/>
              <w:jc w:val="center"/>
            </w:pPr>
            <w:r w:rsidRPr="00F17505">
              <w:t>T</w:t>
            </w:r>
          </w:p>
        </w:tc>
        <w:tc>
          <w:tcPr>
            <w:tcW w:w="1219" w:type="dxa"/>
            <w:shd w:val="clear" w:color="auto" w:fill="D9D9D9"/>
          </w:tcPr>
          <w:p w14:paraId="351AED97" w14:textId="77777777" w:rsidR="00F03EB6" w:rsidRPr="00F17505" w:rsidDel="000C60F3" w:rsidRDefault="00F03EB6" w:rsidP="004F5FF9">
            <w:pPr>
              <w:pStyle w:val="TAL"/>
              <w:spacing w:line="264" w:lineRule="auto"/>
              <w:ind w:right="142"/>
              <w:jc w:val="center"/>
            </w:pPr>
            <w:r w:rsidRPr="00F17505">
              <w:t>F</w:t>
            </w:r>
          </w:p>
        </w:tc>
        <w:tc>
          <w:tcPr>
            <w:tcW w:w="1259" w:type="dxa"/>
            <w:shd w:val="clear" w:color="auto" w:fill="D9D9D9"/>
          </w:tcPr>
          <w:p w14:paraId="65199784" w14:textId="77777777" w:rsidR="00F03EB6" w:rsidRPr="00F17505" w:rsidDel="000C60F3" w:rsidRDefault="00F03EB6" w:rsidP="004F5FF9">
            <w:pPr>
              <w:pStyle w:val="TAL"/>
              <w:spacing w:line="264" w:lineRule="auto"/>
              <w:ind w:right="142"/>
              <w:jc w:val="center"/>
            </w:pPr>
            <w:r w:rsidRPr="00F17505">
              <w:rPr>
                <w:lang w:eastAsia="zh-CN"/>
              </w:rPr>
              <w:t>F</w:t>
            </w:r>
          </w:p>
        </w:tc>
        <w:tc>
          <w:tcPr>
            <w:tcW w:w="1379" w:type="dxa"/>
            <w:shd w:val="clear" w:color="auto" w:fill="D9D9D9"/>
          </w:tcPr>
          <w:p w14:paraId="21D67EBE" w14:textId="77777777" w:rsidR="00F03EB6" w:rsidRPr="00F17505" w:rsidDel="000C60F3" w:rsidRDefault="00F03EB6" w:rsidP="004F5FF9">
            <w:pPr>
              <w:pStyle w:val="TAL"/>
              <w:spacing w:line="264" w:lineRule="auto"/>
              <w:ind w:right="142"/>
              <w:jc w:val="center"/>
              <w:rPr>
                <w:lang w:eastAsia="zh-CN"/>
              </w:rPr>
            </w:pPr>
            <w:r w:rsidRPr="00F17505">
              <w:rPr>
                <w:lang w:eastAsia="zh-CN"/>
              </w:rPr>
              <w:t>T</w:t>
            </w:r>
          </w:p>
        </w:tc>
      </w:tr>
    </w:tbl>
    <w:p w14:paraId="06FA286C" w14:textId="77777777" w:rsidR="00F03EB6" w:rsidRPr="00F17505" w:rsidRDefault="00F03EB6" w:rsidP="00F03EB6"/>
    <w:p w14:paraId="08A63A3C" w14:textId="77777777" w:rsidR="00F03EB6" w:rsidRDefault="00F03EB6" w:rsidP="00516232">
      <w:pPr>
        <w:ind w:left="540" w:hanging="270"/>
      </w:pPr>
    </w:p>
    <w:p w14:paraId="4C9DA2FD" w14:textId="4C1B2667" w:rsidR="00B639C6" w:rsidRPr="00147F0D" w:rsidRDefault="00516232" w:rsidP="00516232">
      <w:pPr>
        <w:ind w:left="540" w:hanging="270"/>
        <w:rPr>
          <w:lang w:val="en-US"/>
        </w:rPr>
      </w:pPr>
      <w:r>
        <w:fldChar w:fldCharType="begin"/>
      </w:r>
      <w:r>
        <w:fldChar w:fldCharType="end"/>
      </w:r>
      <w:r>
        <w:fldChar w:fldCharType="begin"/>
      </w:r>
      <w: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738B" w:rsidRPr="00EB73C7" w14:paraId="3C41A792" w14:textId="77777777" w:rsidTr="00A47799">
        <w:tc>
          <w:tcPr>
            <w:tcW w:w="9521" w:type="dxa"/>
            <w:shd w:val="clear" w:color="auto" w:fill="FFFFCC"/>
            <w:vAlign w:val="center"/>
          </w:tcPr>
          <w:p w14:paraId="3E682434" w14:textId="5A15064E" w:rsidR="009E738B" w:rsidRPr="00EB73C7" w:rsidRDefault="009E738B" w:rsidP="00A47799">
            <w:pPr>
              <w:jc w:val="center"/>
              <w:rPr>
                <w:rFonts w:ascii="MS LineDraw" w:hAnsi="MS LineDraw" w:cs="MS LineDraw"/>
                <w:b/>
                <w:bCs/>
                <w:sz w:val="28"/>
                <w:szCs w:val="28"/>
              </w:rPr>
            </w:pPr>
            <w:r>
              <w:rPr>
                <w:rFonts w:hint="eastAsia"/>
                <w:b/>
                <w:bCs/>
                <w:sz w:val="28"/>
                <w:szCs w:val="28"/>
                <w:lang w:eastAsia="zh-CN"/>
              </w:rPr>
              <w:t>Next</w:t>
            </w:r>
            <w:r>
              <w:rPr>
                <w:b/>
                <w:bCs/>
                <w:sz w:val="28"/>
                <w:szCs w:val="28"/>
                <w:lang w:eastAsia="zh-CN"/>
              </w:rPr>
              <w:t xml:space="preserve"> modified section</w:t>
            </w:r>
          </w:p>
        </w:tc>
      </w:tr>
    </w:tbl>
    <w:p w14:paraId="712F6D4B" w14:textId="667214E4" w:rsidR="00A053B1" w:rsidRDefault="00A053B1" w:rsidP="00AC4DCC">
      <w:pPr>
        <w:rPr>
          <w:lang w:val="en-CA" w:eastAsia="zh-CN"/>
        </w:rPr>
      </w:pPr>
    </w:p>
    <w:p w14:paraId="3BAC998E" w14:textId="77777777" w:rsidR="00F03EB6" w:rsidRPr="000655E5" w:rsidRDefault="00F03EB6" w:rsidP="00F03EB6">
      <w:pPr>
        <w:pStyle w:val="2"/>
      </w:pPr>
      <w:r w:rsidRPr="000655E5">
        <w:t>7.5</w:t>
      </w:r>
      <w:r w:rsidRPr="000655E5">
        <w:tab/>
        <w:t>Attribute definitions</w:t>
      </w:r>
    </w:p>
    <w:p w14:paraId="678BB2FA" w14:textId="77777777" w:rsidR="00F03EB6" w:rsidRDefault="00F03EB6" w:rsidP="00F03EB6">
      <w:pPr>
        <w:pStyle w:val="30"/>
      </w:pPr>
      <w:bookmarkStart w:id="22" w:name="_Toc106015908"/>
      <w:bookmarkStart w:id="23" w:name="_Toc188006778"/>
      <w:bookmarkStart w:id="24" w:name="_Toc106098547"/>
      <w:bookmarkStart w:id="25" w:name="MCCQCTEMPBM_00000157"/>
      <w:r w:rsidRPr="00437C12">
        <w:t>7.5.1</w:t>
      </w:r>
      <w:r w:rsidRPr="00437C12">
        <w:tab/>
        <w:t>Attribute properties</w:t>
      </w:r>
      <w:bookmarkEnd w:id="22"/>
      <w:bookmarkEnd w:id="23"/>
      <w:bookmarkEnd w:id="24"/>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F03EB6" w:rsidRPr="005D27C5" w14:paraId="6B064595" w14:textId="77777777" w:rsidTr="004F5FF9">
        <w:trPr>
          <w:gridAfter w:val="1"/>
          <w:wAfter w:w="33" w:type="dxa"/>
          <w:tblHeader/>
          <w:jc w:val="center"/>
        </w:trPr>
        <w:tc>
          <w:tcPr>
            <w:tcW w:w="3119" w:type="dxa"/>
            <w:shd w:val="clear" w:color="auto" w:fill="CCCCCC"/>
            <w:tcMar>
              <w:top w:w="0" w:type="dxa"/>
              <w:left w:w="28" w:type="dxa"/>
              <w:bottom w:w="0" w:type="dxa"/>
              <w:right w:w="28" w:type="dxa"/>
            </w:tcMar>
            <w:hideMark/>
          </w:tcPr>
          <w:p w14:paraId="755E0B37" w14:textId="77777777" w:rsidR="00F03EB6" w:rsidRPr="005D27C5" w:rsidRDefault="00F03EB6" w:rsidP="004F5FF9">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sz w:val="18"/>
              </w:rPr>
              <w:t>Attribute Name</w:t>
            </w:r>
          </w:p>
        </w:tc>
        <w:tc>
          <w:tcPr>
            <w:tcW w:w="4252" w:type="dxa"/>
            <w:shd w:val="clear" w:color="auto" w:fill="CCCCCC"/>
            <w:tcMar>
              <w:top w:w="0" w:type="dxa"/>
              <w:left w:w="28" w:type="dxa"/>
              <w:bottom w:w="0" w:type="dxa"/>
              <w:right w:w="28" w:type="dxa"/>
            </w:tcMar>
            <w:hideMark/>
          </w:tcPr>
          <w:p w14:paraId="33E13A7D" w14:textId="77777777" w:rsidR="00F03EB6" w:rsidRPr="005D27C5" w:rsidRDefault="00F03EB6" w:rsidP="004F5FF9">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628D8A7A" w14:textId="77777777" w:rsidR="00F03EB6" w:rsidRPr="005D27C5" w:rsidRDefault="00F03EB6" w:rsidP="004F5FF9">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Properties</w:t>
            </w:r>
          </w:p>
        </w:tc>
      </w:tr>
      <w:tr w:rsidR="00F03EB6" w:rsidRPr="005D27C5" w14:paraId="405042D7" w14:textId="77777777" w:rsidTr="004F5FF9">
        <w:trPr>
          <w:gridAfter w:val="1"/>
          <w:wAfter w:w="33" w:type="dxa"/>
          <w:jc w:val="center"/>
        </w:trPr>
        <w:tc>
          <w:tcPr>
            <w:tcW w:w="3119" w:type="dxa"/>
            <w:tcMar>
              <w:top w:w="0" w:type="dxa"/>
              <w:left w:w="28" w:type="dxa"/>
              <w:bottom w:w="0" w:type="dxa"/>
              <w:right w:w="28" w:type="dxa"/>
            </w:tcMar>
          </w:tcPr>
          <w:p w14:paraId="6AA8481B"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Id</w:t>
            </w:r>
            <w:proofErr w:type="spellEnd"/>
          </w:p>
        </w:tc>
        <w:tc>
          <w:tcPr>
            <w:tcW w:w="4252" w:type="dxa"/>
            <w:tcMar>
              <w:top w:w="0" w:type="dxa"/>
              <w:left w:w="28" w:type="dxa"/>
              <w:bottom w:w="0" w:type="dxa"/>
              <w:right w:w="28" w:type="dxa"/>
            </w:tcMar>
          </w:tcPr>
          <w:p w14:paraId="54E33210"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 xml:space="preserve">identifies the </w:t>
            </w:r>
            <w:r w:rsidRPr="005D27C5">
              <w:rPr>
                <w:rFonts w:ascii="Arial" w:hAnsi="Arial"/>
                <w:sz w:val="18"/>
                <w:lang w:eastAsia="zh-CN"/>
              </w:rPr>
              <w:t>ML model</w:t>
            </w:r>
            <w:r w:rsidRPr="005D27C5">
              <w:rPr>
                <w:rFonts w:ascii="Arial" w:hAnsi="Arial" w:cs="Arial"/>
                <w:sz w:val="18"/>
                <w:szCs w:val="18"/>
              </w:rPr>
              <w:t>.</w:t>
            </w:r>
          </w:p>
          <w:p w14:paraId="2B046C20"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MnS producer.</w:t>
            </w:r>
          </w:p>
          <w:p w14:paraId="63B4D912"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p>
          <w:p w14:paraId="2BF87263"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75491A8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08C843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9B9088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A88CEA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D6CABB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D047D8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0D1C833B" w14:textId="77777777" w:rsidTr="004F5FF9">
        <w:trPr>
          <w:gridAfter w:val="1"/>
          <w:wAfter w:w="33" w:type="dxa"/>
          <w:jc w:val="center"/>
        </w:trPr>
        <w:tc>
          <w:tcPr>
            <w:tcW w:w="3119" w:type="dxa"/>
            <w:tcMar>
              <w:top w:w="0" w:type="dxa"/>
              <w:left w:w="28" w:type="dxa"/>
              <w:bottom w:w="0" w:type="dxa"/>
              <w:right w:w="28" w:type="dxa"/>
            </w:tcMar>
          </w:tcPr>
          <w:p w14:paraId="6220FEAE"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candidateTrainingDataSource</w:t>
            </w:r>
            <w:proofErr w:type="spellEnd"/>
          </w:p>
        </w:tc>
        <w:tc>
          <w:tcPr>
            <w:tcW w:w="4252" w:type="dxa"/>
            <w:tcMar>
              <w:top w:w="0" w:type="dxa"/>
              <w:left w:w="28" w:type="dxa"/>
              <w:bottom w:w="0" w:type="dxa"/>
              <w:right w:w="28" w:type="dxa"/>
            </w:tcMar>
          </w:tcPr>
          <w:p w14:paraId="26D74B7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provides</w:t>
            </w:r>
            <w:r w:rsidRPr="005D27C5">
              <w:rPr>
                <w:rFonts w:ascii="Arial" w:hAnsi="Arial"/>
                <w:sz w:val="18"/>
                <w:lang w:eastAsia="zh-CN"/>
              </w:rPr>
              <w:t xml:space="preserve"> the </w:t>
            </w:r>
            <w:proofErr w:type="gramStart"/>
            <w:r w:rsidRPr="005D27C5">
              <w:rPr>
                <w:rFonts w:ascii="Arial" w:hAnsi="Arial"/>
                <w:sz w:val="18"/>
                <w:lang w:eastAsia="zh-CN"/>
              </w:rPr>
              <w:t>address(</w:t>
            </w:r>
            <w:proofErr w:type="spellStart"/>
            <w:proofErr w:type="gramEnd"/>
            <w:r w:rsidRPr="005D27C5">
              <w:rPr>
                <w:rFonts w:ascii="Arial" w:hAnsi="Arial"/>
                <w:sz w:val="18"/>
                <w:lang w:eastAsia="zh-CN"/>
              </w:rPr>
              <w:t>es</w:t>
            </w:r>
            <w:proofErr w:type="spellEnd"/>
            <w:r w:rsidRPr="005D27C5">
              <w:rPr>
                <w:rFonts w:ascii="Arial" w:hAnsi="Arial"/>
                <w:sz w:val="18"/>
                <w:lang w:eastAsia="zh-CN"/>
              </w:rPr>
              <w:t>) of the candidate training data source provided by MnS consumer. The detailed training data format is vendor specific.</w:t>
            </w:r>
          </w:p>
          <w:p w14:paraId="2C77613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p w14:paraId="7ADA136F" w14:textId="77777777" w:rsidR="00F03EB6" w:rsidRPr="005D27C5" w:rsidRDefault="00F03EB6" w:rsidP="004F5FF9">
            <w:pPr>
              <w:keepNext/>
              <w:keepLines/>
              <w:overflowPunct w:val="0"/>
              <w:autoSpaceDE w:val="0"/>
              <w:autoSpaceDN w:val="0"/>
              <w:adjustRightInd w:val="0"/>
              <w:spacing w:after="0"/>
              <w:textAlignment w:val="baseline"/>
              <w:rPr>
                <w:rFonts w:ascii="Arial" w:hAnsi="Arial"/>
                <w:color w:val="000000"/>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1B2884F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C8179C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E28B74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4B0C1AC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2A6CF58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114FC3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021009B2" w14:textId="77777777" w:rsidTr="004F5FF9">
        <w:trPr>
          <w:gridAfter w:val="1"/>
          <w:wAfter w:w="33" w:type="dxa"/>
          <w:jc w:val="center"/>
        </w:trPr>
        <w:tc>
          <w:tcPr>
            <w:tcW w:w="3119" w:type="dxa"/>
            <w:tcMar>
              <w:top w:w="0" w:type="dxa"/>
              <w:left w:w="28" w:type="dxa"/>
              <w:bottom w:w="0" w:type="dxa"/>
              <w:right w:w="28" w:type="dxa"/>
            </w:tcMar>
          </w:tcPr>
          <w:p w14:paraId="19E31938"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384B485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indicates</w:t>
            </w:r>
            <w:r w:rsidRPr="005D27C5">
              <w:rPr>
                <w:rFonts w:ascii="Arial" w:hAnsi="Arial"/>
                <w:sz w:val="18"/>
                <w:lang w:eastAsia="zh-CN"/>
              </w:rPr>
              <w:t xml:space="preserve"> the type of inference that the ML model supports. </w:t>
            </w:r>
          </w:p>
          <w:p w14:paraId="3B22368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p w14:paraId="2A9195A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olor w:val="000000"/>
                <w:sz w:val="18"/>
              </w:rPr>
              <w:t>allowedValues</w:t>
            </w:r>
            <w:proofErr w:type="spellEnd"/>
            <w:r w:rsidRPr="005D27C5">
              <w:rPr>
                <w:rFonts w:ascii="Arial" w:hAnsi="Arial"/>
                <w:color w:val="000000"/>
                <w:sz w:val="18"/>
              </w:rPr>
              <w:t>: see clause 7.4.10</w:t>
            </w:r>
          </w:p>
        </w:tc>
        <w:tc>
          <w:tcPr>
            <w:tcW w:w="2261" w:type="dxa"/>
            <w:tcMar>
              <w:top w:w="0" w:type="dxa"/>
              <w:left w:w="28" w:type="dxa"/>
              <w:bottom w:w="0" w:type="dxa"/>
              <w:right w:w="28" w:type="dxa"/>
            </w:tcMar>
          </w:tcPr>
          <w:p w14:paraId="2E26261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Courier New" w:hAnsi="Courier New" w:cs="Courier New"/>
              </w:rPr>
              <w:t>AIMLInferenceName</w:t>
            </w:r>
            <w:proofErr w:type="spellEnd"/>
          </w:p>
          <w:p w14:paraId="0891249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334961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36E817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1688F6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352944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397113BB" w14:textId="77777777" w:rsidTr="004F5FF9">
        <w:trPr>
          <w:gridAfter w:val="1"/>
          <w:wAfter w:w="33" w:type="dxa"/>
          <w:jc w:val="center"/>
        </w:trPr>
        <w:tc>
          <w:tcPr>
            <w:tcW w:w="3119" w:type="dxa"/>
            <w:tcMar>
              <w:top w:w="0" w:type="dxa"/>
              <w:left w:w="28" w:type="dxa"/>
              <w:bottom w:w="0" w:type="dxa"/>
              <w:right w:w="28" w:type="dxa"/>
            </w:tcMar>
          </w:tcPr>
          <w:p w14:paraId="3C509C39"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hint="eastAsia"/>
                <w:sz w:val="18"/>
                <w:szCs w:val="18"/>
                <w:lang w:eastAsia="zh-CN"/>
              </w:rPr>
              <w:t>.</w:t>
            </w:r>
            <w:r w:rsidRPr="00D821B2">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7B861724" w14:textId="77777777" w:rsidR="00F03EB6" w:rsidRPr="00F17505" w:rsidRDefault="00F03EB6" w:rsidP="004F5FF9">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w:t>
            </w:r>
            <w:r>
              <w:rPr>
                <w:rFonts w:hint="eastAsia"/>
                <w:lang w:eastAsia="zh-CN"/>
              </w:rPr>
              <w:t>conducting inference</w:t>
            </w:r>
            <w:r w:rsidRPr="00F17505">
              <w:rPr>
                <w:lang w:eastAsia="zh-CN"/>
              </w:rPr>
              <w:t xml:space="preserve">. </w:t>
            </w:r>
          </w:p>
          <w:p w14:paraId="6232A827" w14:textId="77777777" w:rsidR="00F03EB6" w:rsidRPr="00F17505" w:rsidRDefault="00F03EB6" w:rsidP="004F5FF9">
            <w:pPr>
              <w:pStyle w:val="TAL"/>
              <w:rPr>
                <w:lang w:eastAsia="zh-CN"/>
              </w:rPr>
            </w:pPr>
          </w:p>
          <w:p w14:paraId="4C69C58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roofErr w:type="spellStart"/>
            <w:r w:rsidRPr="00F17505">
              <w:rPr>
                <w:color w:val="000000"/>
              </w:rPr>
              <w:t>allowedValues</w:t>
            </w:r>
            <w:proofErr w:type="spellEnd"/>
            <w:r w:rsidRPr="00F17505">
              <w:rPr>
                <w:color w:val="000000"/>
              </w:rPr>
              <w:t xml:space="preserve">: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10CC5C7C" w14:textId="77777777" w:rsidR="00F03EB6" w:rsidRPr="00F17505" w:rsidRDefault="00F03EB6" w:rsidP="004F5FF9">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Courier New" w:hAnsi="Courier New" w:cs="Courier New"/>
              </w:rPr>
              <w:t>A</w:t>
            </w:r>
            <w:r w:rsidRPr="00BD60C5">
              <w:rPr>
                <w:rFonts w:ascii="Courier New" w:hAnsi="Courier New" w:cs="Courier New"/>
              </w:rPr>
              <w:t>IMLInferenceName</w:t>
            </w:r>
            <w:proofErr w:type="spellEnd"/>
          </w:p>
          <w:p w14:paraId="0B04C59C" w14:textId="77777777" w:rsidR="00F03EB6" w:rsidRPr="00F17505" w:rsidRDefault="00F03EB6" w:rsidP="004F5FF9">
            <w:pPr>
              <w:tabs>
                <w:tab w:val="center" w:pos="1333"/>
              </w:tabs>
              <w:spacing w:after="0"/>
              <w:rPr>
                <w:rFonts w:ascii="Arial" w:hAnsi="Arial" w:cs="Arial"/>
                <w:sz w:val="18"/>
                <w:szCs w:val="18"/>
              </w:rPr>
            </w:pPr>
            <w:r w:rsidRPr="00F17505">
              <w:rPr>
                <w:rFonts w:ascii="Arial" w:hAnsi="Arial" w:cs="Arial"/>
                <w:sz w:val="18"/>
                <w:szCs w:val="18"/>
              </w:rPr>
              <w:t>multiplicity: 1</w:t>
            </w:r>
          </w:p>
          <w:p w14:paraId="511DACDD" w14:textId="77777777" w:rsidR="00F03EB6" w:rsidRPr="00F17505" w:rsidRDefault="00F03EB6" w:rsidP="004F5FF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A7D8727" w14:textId="77777777" w:rsidR="00F03EB6" w:rsidRPr="00F17505" w:rsidRDefault="00F03EB6" w:rsidP="004F5FF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CB6E073" w14:textId="77777777" w:rsidR="00F03EB6" w:rsidRPr="00F17505" w:rsidRDefault="00F03EB6" w:rsidP="004F5FF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ECD6A3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F03EB6" w:rsidRPr="005D27C5" w14:paraId="72BD13E5" w14:textId="77777777" w:rsidTr="004F5FF9">
        <w:trPr>
          <w:gridAfter w:val="1"/>
          <w:wAfter w:w="33" w:type="dxa"/>
          <w:jc w:val="center"/>
        </w:trPr>
        <w:tc>
          <w:tcPr>
            <w:tcW w:w="3119" w:type="dxa"/>
            <w:tcMar>
              <w:top w:w="0" w:type="dxa"/>
              <w:left w:w="28" w:type="dxa"/>
              <w:bottom w:w="0" w:type="dxa"/>
              <w:right w:w="28" w:type="dxa"/>
            </w:tcMar>
          </w:tcPr>
          <w:p w14:paraId="420EAC8C"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mDAType</w:t>
            </w:r>
            <w:proofErr w:type="spellEnd"/>
          </w:p>
        </w:tc>
        <w:tc>
          <w:tcPr>
            <w:tcW w:w="4252" w:type="dxa"/>
            <w:tcMar>
              <w:top w:w="0" w:type="dxa"/>
              <w:left w:w="28" w:type="dxa"/>
              <w:bottom w:w="0" w:type="dxa"/>
              <w:right w:w="28" w:type="dxa"/>
            </w:tcMar>
          </w:tcPr>
          <w:p w14:paraId="47FE58D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MDA supports. </w:t>
            </w:r>
          </w:p>
          <w:p w14:paraId="03A4069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469E268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rPr>
              <w:t>T</w:t>
            </w:r>
            <w:r w:rsidRPr="005D27C5">
              <w:rPr>
                <w:rFonts w:ascii="Arial" w:hAnsi="Arial"/>
                <w:sz w:val="18"/>
              </w:rPr>
              <w:t xml:space="preserve">he detailed definition and corresponding allowed values for </w:t>
            </w:r>
            <w:proofErr w:type="spellStart"/>
            <w:r w:rsidRPr="005D27C5">
              <w:rPr>
                <w:rFonts w:ascii="Arial" w:hAnsi="Arial"/>
                <w:sz w:val="18"/>
              </w:rPr>
              <w:t>mDAType</w:t>
            </w:r>
            <w:proofErr w:type="spellEnd"/>
            <w:r w:rsidRPr="005D27C5">
              <w:rPr>
                <w:rFonts w:ascii="Arial" w:hAnsi="Arial"/>
                <w:sz w:val="18"/>
              </w:rPr>
              <w:t xml:space="preserve"> see TS 28.104 [2].</w:t>
            </w:r>
          </w:p>
        </w:tc>
        <w:tc>
          <w:tcPr>
            <w:tcW w:w="2261" w:type="dxa"/>
            <w:tcMar>
              <w:top w:w="0" w:type="dxa"/>
              <w:left w:w="28" w:type="dxa"/>
              <w:bottom w:w="0" w:type="dxa"/>
              <w:right w:w="28" w:type="dxa"/>
            </w:tcMar>
          </w:tcPr>
          <w:p w14:paraId="3C37CD3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hint="eastAsia"/>
                <w:sz w:val="18"/>
                <w:szCs w:val="18"/>
              </w:rPr>
              <w:t>MDATy</w:t>
            </w:r>
            <w:r w:rsidRPr="005D27C5">
              <w:rPr>
                <w:rFonts w:ascii="Arial" w:hAnsi="Arial" w:cs="Arial"/>
                <w:sz w:val="18"/>
                <w:szCs w:val="18"/>
              </w:rPr>
              <w:t>pe</w:t>
            </w:r>
            <w:proofErr w:type="spellEnd"/>
            <w:r w:rsidRPr="005D27C5">
              <w:rPr>
                <w:rFonts w:ascii="Arial" w:hAnsi="Arial" w:cs="Arial"/>
                <w:sz w:val="18"/>
                <w:szCs w:val="18"/>
              </w:rPr>
              <w:t xml:space="preserve"> (TS 28.104 [2])</w:t>
            </w:r>
          </w:p>
          <w:p w14:paraId="43C7E90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7449B8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E0F2A9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6E0A9B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3DB64F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2F8C617C" w14:textId="77777777" w:rsidTr="004F5FF9">
        <w:trPr>
          <w:gridAfter w:val="1"/>
          <w:wAfter w:w="33" w:type="dxa"/>
          <w:jc w:val="center"/>
        </w:trPr>
        <w:tc>
          <w:tcPr>
            <w:tcW w:w="3119" w:type="dxa"/>
            <w:tcMar>
              <w:top w:w="0" w:type="dxa"/>
              <w:left w:w="28" w:type="dxa"/>
              <w:bottom w:w="0" w:type="dxa"/>
              <w:right w:w="28" w:type="dxa"/>
            </w:tcMar>
          </w:tcPr>
          <w:p w14:paraId="5AB132EC"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nwdafAnalyticsType</w:t>
            </w:r>
            <w:proofErr w:type="spellEnd"/>
          </w:p>
        </w:tc>
        <w:tc>
          <w:tcPr>
            <w:tcW w:w="4252" w:type="dxa"/>
            <w:tcMar>
              <w:top w:w="0" w:type="dxa"/>
              <w:left w:w="28" w:type="dxa"/>
              <w:bottom w:w="0" w:type="dxa"/>
              <w:right w:w="28" w:type="dxa"/>
            </w:tcMar>
          </w:tcPr>
          <w:p w14:paraId="5AFB75F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NWDAF supports. </w:t>
            </w:r>
          </w:p>
          <w:p w14:paraId="7BE8F2E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32BB328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proofErr w:type="spellStart"/>
            <w:r w:rsidRPr="005D27C5">
              <w:rPr>
                <w:rFonts w:ascii="Arial" w:hAnsi="Arial"/>
                <w:bCs/>
                <w:sz w:val="18"/>
              </w:rPr>
              <w:t>nwdaf</w:t>
            </w:r>
            <w:r w:rsidRPr="005D27C5">
              <w:rPr>
                <w:rFonts w:ascii="Arial" w:hAnsi="Arial"/>
                <w:sz w:val="18"/>
              </w:rPr>
              <w:t>AnalyticsID</w:t>
            </w:r>
            <w:proofErr w:type="spellEnd"/>
            <w:r w:rsidRPr="005D27C5">
              <w:rPr>
                <w:rFonts w:ascii="Arial" w:hAnsi="Arial"/>
                <w:sz w:val="18"/>
              </w:rPr>
              <w:t xml:space="preserve"> see </w:t>
            </w:r>
            <w:proofErr w:type="spellStart"/>
            <w:r w:rsidRPr="005D27C5">
              <w:rPr>
                <w:rFonts w:ascii="Arial" w:hAnsi="Arial"/>
                <w:sz w:val="18"/>
              </w:rPr>
              <w:t>NwdafEvent</w:t>
            </w:r>
            <w:proofErr w:type="spellEnd"/>
            <w:r w:rsidRPr="005D27C5">
              <w:rPr>
                <w:rFonts w:ascii="Arial" w:hAnsi="Arial"/>
                <w:sz w:val="18"/>
              </w:rPr>
              <w:t xml:space="preserve"> in TS 29.520 [20].</w:t>
            </w:r>
          </w:p>
          <w:p w14:paraId="528F32B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5A98D0F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NwdafEvent</w:t>
            </w:r>
            <w:proofErr w:type="spellEnd"/>
            <w:r w:rsidRPr="005D27C5">
              <w:rPr>
                <w:rFonts w:ascii="Arial" w:hAnsi="Arial" w:cs="Arial"/>
                <w:sz w:val="18"/>
                <w:szCs w:val="18"/>
              </w:rPr>
              <w:t xml:space="preserve"> (TS 29.520 [20])</w:t>
            </w:r>
          </w:p>
          <w:p w14:paraId="3394BE8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C5E79D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F741DE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4AC95D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BFE22D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09859874" w14:textId="77777777" w:rsidTr="004F5FF9">
        <w:trPr>
          <w:gridAfter w:val="1"/>
          <w:wAfter w:w="33" w:type="dxa"/>
          <w:jc w:val="center"/>
        </w:trPr>
        <w:tc>
          <w:tcPr>
            <w:tcW w:w="3119" w:type="dxa"/>
            <w:tcMar>
              <w:top w:w="0" w:type="dxa"/>
              <w:left w:w="28" w:type="dxa"/>
              <w:bottom w:w="0" w:type="dxa"/>
              <w:right w:w="28" w:type="dxa"/>
            </w:tcMar>
          </w:tcPr>
          <w:p w14:paraId="3784ACC9"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ngRanInferenceType</w:t>
            </w:r>
            <w:proofErr w:type="spellEnd"/>
          </w:p>
        </w:tc>
        <w:tc>
          <w:tcPr>
            <w:tcW w:w="4252" w:type="dxa"/>
            <w:tcMar>
              <w:top w:w="0" w:type="dxa"/>
              <w:left w:w="28" w:type="dxa"/>
              <w:bottom w:w="0" w:type="dxa"/>
              <w:right w:w="28" w:type="dxa"/>
            </w:tcMar>
          </w:tcPr>
          <w:p w14:paraId="77E5739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NG-RAN supports. </w:t>
            </w:r>
          </w:p>
          <w:p w14:paraId="38900FC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09BAB18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proofErr w:type="spellStart"/>
            <w:r w:rsidRPr="005D27C5">
              <w:rPr>
                <w:rFonts w:ascii="Arial" w:hAnsi="Arial"/>
                <w:sz w:val="18"/>
              </w:rPr>
              <w:t>ngRanInferenceType</w:t>
            </w:r>
            <w:proofErr w:type="spellEnd"/>
            <w:r w:rsidRPr="005D27C5">
              <w:rPr>
                <w:rFonts w:ascii="Arial" w:hAnsi="Arial"/>
                <w:sz w:val="18"/>
              </w:rPr>
              <w:t xml:space="preserve"> see clause 7.4a.1</w:t>
            </w:r>
          </w:p>
          <w:p w14:paraId="5A39F05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BC556E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NgRanInferenceType</w:t>
            </w:r>
            <w:proofErr w:type="spellEnd"/>
          </w:p>
          <w:p w14:paraId="5CA4937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0BA46A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5342E6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DE5342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D0EBD6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2D00FA29" w14:textId="77777777" w:rsidTr="004F5FF9">
        <w:trPr>
          <w:gridAfter w:val="1"/>
          <w:wAfter w:w="33" w:type="dxa"/>
          <w:jc w:val="center"/>
        </w:trPr>
        <w:tc>
          <w:tcPr>
            <w:tcW w:w="3119" w:type="dxa"/>
            <w:tcMar>
              <w:top w:w="0" w:type="dxa"/>
              <w:left w:w="28" w:type="dxa"/>
              <w:bottom w:w="0" w:type="dxa"/>
              <w:right w:w="28" w:type="dxa"/>
            </w:tcMar>
          </w:tcPr>
          <w:p w14:paraId="653640CD"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vSExtensionType</w:t>
            </w:r>
            <w:proofErr w:type="spellEnd"/>
          </w:p>
        </w:tc>
        <w:tc>
          <w:tcPr>
            <w:tcW w:w="4252" w:type="dxa"/>
            <w:tcMar>
              <w:top w:w="0" w:type="dxa"/>
              <w:left w:w="28" w:type="dxa"/>
              <w:bottom w:w="0" w:type="dxa"/>
              <w:right w:w="28" w:type="dxa"/>
            </w:tcMar>
          </w:tcPr>
          <w:p w14:paraId="6D60EE2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is </w:t>
            </w:r>
            <w:r w:rsidRPr="005D27C5">
              <w:rPr>
                <w:rFonts w:ascii="Arial" w:hAnsi="Arial"/>
                <w:color w:val="000000"/>
                <w:sz w:val="18"/>
              </w:rPr>
              <w:t>vendor's specific extension.</w:t>
            </w:r>
          </w:p>
          <w:p w14:paraId="3A9E68A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6A209D2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003A225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5143FB0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80342A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02188A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183D25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92960F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37AE71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lastRenderedPageBreak/>
              <w:t>isNullable</w:t>
            </w:r>
            <w:proofErr w:type="spellEnd"/>
            <w:r w:rsidRPr="005D27C5">
              <w:rPr>
                <w:rFonts w:ascii="Arial" w:hAnsi="Arial" w:cs="Arial"/>
                <w:sz w:val="18"/>
                <w:szCs w:val="18"/>
              </w:rPr>
              <w:t>: False</w:t>
            </w:r>
          </w:p>
        </w:tc>
      </w:tr>
      <w:tr w:rsidR="00F03EB6" w:rsidRPr="005D27C5" w14:paraId="56520C34" w14:textId="77777777" w:rsidTr="004F5FF9">
        <w:trPr>
          <w:gridAfter w:val="1"/>
          <w:wAfter w:w="33" w:type="dxa"/>
          <w:jc w:val="center"/>
        </w:trPr>
        <w:tc>
          <w:tcPr>
            <w:tcW w:w="3119" w:type="dxa"/>
            <w:tcMar>
              <w:top w:w="0" w:type="dxa"/>
              <w:left w:w="28" w:type="dxa"/>
              <w:bottom w:w="0" w:type="dxa"/>
              <w:right w:w="28" w:type="dxa"/>
            </w:tcMar>
          </w:tcPr>
          <w:p w14:paraId="1989BA55"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lastRenderedPageBreak/>
              <w:t>usedConsumerTrainingData</w:t>
            </w:r>
            <w:proofErr w:type="spellEnd"/>
          </w:p>
        </w:tc>
        <w:tc>
          <w:tcPr>
            <w:tcW w:w="4252" w:type="dxa"/>
            <w:tcMar>
              <w:top w:w="0" w:type="dxa"/>
              <w:left w:w="28" w:type="dxa"/>
              <w:bottom w:w="0" w:type="dxa"/>
              <w:right w:w="28" w:type="dxa"/>
            </w:tcMar>
          </w:tcPr>
          <w:p w14:paraId="53BE14A3" w14:textId="77777777" w:rsidR="00F03EB6" w:rsidRPr="00437C12" w:rsidRDefault="00F03EB6" w:rsidP="004F5FF9">
            <w:pPr>
              <w:keepNext/>
              <w:keepLines/>
              <w:spacing w:after="0"/>
              <w:rPr>
                <w:rFonts w:ascii="Arial" w:hAnsi="Arial" w:cs="Arial"/>
                <w:sz w:val="18"/>
              </w:rPr>
            </w:pPr>
            <w:r w:rsidRPr="005D27C5">
              <w:rPr>
                <w:rFonts w:ascii="Arial" w:hAnsi="Arial"/>
                <w:sz w:val="18"/>
              </w:rPr>
              <w:t xml:space="preserve">It provides the </w:t>
            </w:r>
            <w:proofErr w:type="gramStart"/>
            <w:r w:rsidRPr="005D27C5">
              <w:rPr>
                <w:rFonts w:ascii="Arial" w:hAnsi="Arial"/>
                <w:sz w:val="18"/>
              </w:rPr>
              <w:t>address(</w:t>
            </w:r>
            <w:proofErr w:type="spellStart"/>
            <w:proofErr w:type="gramEnd"/>
            <w:r w:rsidRPr="005D27C5">
              <w:rPr>
                <w:rFonts w:ascii="Arial" w:hAnsi="Arial"/>
                <w:sz w:val="18"/>
              </w:rPr>
              <w:t>es</w:t>
            </w:r>
            <w:proofErr w:type="spellEnd"/>
            <w:r w:rsidRPr="005D27C5">
              <w:rPr>
                <w:rFonts w:ascii="Arial" w:hAnsi="Arial"/>
                <w:sz w:val="18"/>
              </w:rPr>
              <w:t xml:space="preserve">) where lists of the consumer-provided training data are located, which have been used for the </w:t>
            </w:r>
            <w:r w:rsidRPr="005D27C5">
              <w:rPr>
                <w:rFonts w:ascii="Arial" w:hAnsi="Arial"/>
                <w:sz w:val="18"/>
                <w:lang w:eastAsia="zh-CN"/>
              </w:rPr>
              <w:t>ML model training</w:t>
            </w:r>
            <w:r w:rsidRPr="005D27C5">
              <w:rPr>
                <w:rFonts w:ascii="Arial" w:hAnsi="Arial" w:cs="Arial"/>
                <w:sz w:val="18"/>
                <w:szCs w:val="18"/>
              </w:rPr>
              <w:t>.</w:t>
            </w:r>
            <w:r w:rsidRPr="00437C12">
              <w:rPr>
                <w:rFonts w:ascii="Arial" w:hAnsi="Arial" w:cs="Arial" w:hint="eastAsia"/>
                <w:sz w:val="18"/>
                <w:szCs w:val="18"/>
                <w:lang w:eastAsia="zh-CN"/>
              </w:rPr>
              <w:t xml:space="preserve"> I</w:t>
            </w:r>
            <w:r w:rsidRPr="00437C12">
              <w:rPr>
                <w:rFonts w:ascii="Arial" w:hAnsi="Arial" w:cs="Arial"/>
                <w:sz w:val="18"/>
                <w:szCs w:val="18"/>
                <w:lang w:eastAsia="zh-CN"/>
              </w:rPr>
              <w:t>t may include the information about the effectiveness of training data, which</w:t>
            </w:r>
            <w:r w:rsidRPr="00437C12">
              <w:rPr>
                <w:rFonts w:ascii="Arial" w:hAnsi="Arial" w:cs="Arial"/>
                <w:sz w:val="18"/>
              </w:rPr>
              <w:t xml:space="preserve"> indicates the</w:t>
            </w:r>
            <w:r w:rsidRPr="00437C12">
              <w:rPr>
                <w:rFonts w:ascii="Arial" w:hAnsi="Arial" w:cs="Arial" w:hint="eastAsia"/>
                <w:sz w:val="18"/>
                <w:lang w:eastAsia="zh-CN"/>
              </w:rPr>
              <w:t xml:space="preserve"> </w:t>
            </w:r>
            <w:r w:rsidRPr="00437C12">
              <w:rPr>
                <w:rFonts w:ascii="Arial" w:hAnsi="Arial" w:cs="Arial"/>
                <w:sz w:val="18"/>
                <w:lang w:eastAsia="zh-CN"/>
              </w:rPr>
              <w:t>consumer-provided</w:t>
            </w:r>
            <w:r w:rsidRPr="00437C12">
              <w:rPr>
                <w:rFonts w:ascii="Arial" w:hAnsi="Arial" w:cs="Arial" w:hint="eastAsia"/>
                <w:sz w:val="18"/>
                <w:lang w:eastAsia="zh-CN"/>
              </w:rPr>
              <w:t xml:space="preserve"> </w:t>
            </w:r>
            <w:r w:rsidRPr="00437C12">
              <w:rPr>
                <w:rFonts w:ascii="Arial" w:hAnsi="Arial" w:cs="Arial"/>
                <w:sz w:val="18"/>
              </w:rPr>
              <w:t>training data is useful or not.</w:t>
            </w:r>
          </w:p>
          <w:p w14:paraId="3E2A8F2D"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p>
          <w:p w14:paraId="01C382A6"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p>
          <w:p w14:paraId="4477D0DA" w14:textId="77777777" w:rsidR="00F03EB6" w:rsidRPr="005D27C5" w:rsidRDefault="00F03EB6" w:rsidP="004F5FF9">
            <w:pPr>
              <w:keepNext/>
              <w:keepLines/>
              <w:overflowPunct w:val="0"/>
              <w:autoSpaceDE w:val="0"/>
              <w:autoSpaceDN w:val="0"/>
              <w:adjustRightInd w:val="0"/>
              <w:spacing w:after="0"/>
              <w:textAlignment w:val="baseline"/>
              <w:rPr>
                <w:rFonts w:ascii="Arial" w:hAnsi="Arial"/>
                <w:color w:val="000000"/>
                <w:sz w:val="18"/>
              </w:rPr>
            </w:pPr>
            <w:proofErr w:type="spellStart"/>
            <w:proofErr w:type="gramStart"/>
            <w:r w:rsidRPr="005D27C5">
              <w:rPr>
                <w:rFonts w:ascii="Arial" w:hAnsi="Arial"/>
                <w:color w:val="000000"/>
                <w:sz w:val="18"/>
              </w:rPr>
              <w:t>allowedValues</w:t>
            </w:r>
            <w:proofErr w:type="spellEnd"/>
            <w:proofErr w:type="gramEnd"/>
            <w:r w:rsidRPr="005D27C5">
              <w:rPr>
                <w:rFonts w:ascii="Arial" w:hAnsi="Arial"/>
                <w:color w:val="000000"/>
                <w:sz w:val="18"/>
              </w:rPr>
              <w:t>: N/A.</w:t>
            </w:r>
          </w:p>
          <w:p w14:paraId="43941E0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450D36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BCBD11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522418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6E393C9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24D5AD6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469B50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28592110" w14:textId="77777777" w:rsidTr="004F5FF9">
        <w:trPr>
          <w:gridAfter w:val="1"/>
          <w:wAfter w:w="33" w:type="dxa"/>
          <w:jc w:val="center"/>
        </w:trPr>
        <w:tc>
          <w:tcPr>
            <w:tcW w:w="3119" w:type="dxa"/>
            <w:tcMar>
              <w:top w:w="0" w:type="dxa"/>
              <w:left w:w="28" w:type="dxa"/>
              <w:bottom w:w="0" w:type="dxa"/>
              <w:right w:w="28" w:type="dxa"/>
            </w:tcMar>
          </w:tcPr>
          <w:p w14:paraId="24AB181C"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trainingRequestRef</w:t>
            </w:r>
            <w:proofErr w:type="spellEnd"/>
          </w:p>
        </w:tc>
        <w:tc>
          <w:tcPr>
            <w:tcW w:w="4252" w:type="dxa"/>
            <w:tcMar>
              <w:top w:w="0" w:type="dxa"/>
              <w:left w:w="28" w:type="dxa"/>
              <w:bottom w:w="0" w:type="dxa"/>
              <w:right w:w="28" w:type="dxa"/>
            </w:tcMar>
          </w:tcPr>
          <w:p w14:paraId="52C8AF4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proofErr w:type="spellStart"/>
            <w:r w:rsidRPr="005D27C5">
              <w:rPr>
                <w:rFonts w:ascii="Courier New" w:hAnsi="Courier New" w:cs="Courier New"/>
                <w:sz w:val="18"/>
              </w:rPr>
              <w:t>MLTrainingRequest</w:t>
            </w:r>
            <w:proofErr w:type="spellEnd"/>
            <w:r w:rsidRPr="005D27C5">
              <w:rPr>
                <w:rFonts w:ascii="Courier New" w:hAnsi="Courier New" w:cs="Courier New"/>
                <w:sz w:val="18"/>
              </w:rPr>
              <w:t xml:space="preserve"> </w:t>
            </w:r>
            <w:r w:rsidRPr="005D27C5">
              <w:rPr>
                <w:rFonts w:ascii="Arial" w:hAnsi="Arial"/>
                <w:sz w:val="18"/>
              </w:rPr>
              <w:t>MOI(s).</w:t>
            </w:r>
          </w:p>
          <w:p w14:paraId="77F83C9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p w14:paraId="0939168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E219F7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1AF080F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78F3AD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6CD1717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39FBE6B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FCF8CC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01451631" w14:textId="77777777" w:rsidTr="004F5FF9">
        <w:trPr>
          <w:gridAfter w:val="1"/>
          <w:wAfter w:w="33" w:type="dxa"/>
          <w:jc w:val="center"/>
        </w:trPr>
        <w:tc>
          <w:tcPr>
            <w:tcW w:w="3119" w:type="dxa"/>
            <w:tcMar>
              <w:top w:w="0" w:type="dxa"/>
              <w:left w:w="28" w:type="dxa"/>
              <w:bottom w:w="0" w:type="dxa"/>
              <w:right w:w="28" w:type="dxa"/>
            </w:tcMar>
          </w:tcPr>
          <w:p w14:paraId="7E562A11"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trainingProcessRef</w:t>
            </w:r>
            <w:proofErr w:type="spellEnd"/>
          </w:p>
        </w:tc>
        <w:tc>
          <w:tcPr>
            <w:tcW w:w="4252" w:type="dxa"/>
            <w:tcMar>
              <w:top w:w="0" w:type="dxa"/>
              <w:left w:w="28" w:type="dxa"/>
              <w:bottom w:w="0" w:type="dxa"/>
              <w:right w:w="28" w:type="dxa"/>
            </w:tcMar>
          </w:tcPr>
          <w:p w14:paraId="4A98C46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proofErr w:type="spellStart"/>
            <w:r w:rsidRPr="005D27C5">
              <w:rPr>
                <w:rFonts w:ascii="Courier New" w:hAnsi="Courier New" w:cs="Courier New"/>
                <w:sz w:val="18"/>
              </w:rPr>
              <w:t>MLTrainingProcess</w:t>
            </w:r>
            <w:proofErr w:type="spellEnd"/>
            <w:r w:rsidRPr="005D27C5">
              <w:rPr>
                <w:rFonts w:ascii="Courier New" w:hAnsi="Courier New" w:cs="Courier New"/>
                <w:sz w:val="18"/>
              </w:rPr>
              <w:t xml:space="preserve"> </w:t>
            </w:r>
            <w:r w:rsidRPr="005D27C5">
              <w:rPr>
                <w:rFonts w:ascii="Arial" w:hAnsi="Arial"/>
                <w:sz w:val="18"/>
              </w:rPr>
              <w:t xml:space="preserve">MOI(s) that produced the </w:t>
            </w:r>
            <w:proofErr w:type="spellStart"/>
            <w:r w:rsidRPr="005D27C5">
              <w:rPr>
                <w:rFonts w:ascii="Courier New" w:hAnsi="Courier New" w:cs="Courier New"/>
                <w:sz w:val="18"/>
              </w:rPr>
              <w:t>MLTrainingReport</w:t>
            </w:r>
            <w:proofErr w:type="spellEnd"/>
            <w:r w:rsidRPr="005D27C5">
              <w:rPr>
                <w:rFonts w:ascii="Arial" w:hAnsi="Arial"/>
                <w:sz w:val="18"/>
              </w:rPr>
              <w:t>.</w:t>
            </w:r>
          </w:p>
          <w:p w14:paraId="61B3E24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p w14:paraId="4CFBF05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83F344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BC68F3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B712CF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FD7B0F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0ADB40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2E11DE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67CE281A" w14:textId="77777777" w:rsidTr="004F5FF9">
        <w:trPr>
          <w:gridAfter w:val="1"/>
          <w:wAfter w:w="33" w:type="dxa"/>
          <w:jc w:val="center"/>
        </w:trPr>
        <w:tc>
          <w:tcPr>
            <w:tcW w:w="3119" w:type="dxa"/>
            <w:tcMar>
              <w:top w:w="0" w:type="dxa"/>
              <w:left w:w="28" w:type="dxa"/>
              <w:bottom w:w="0" w:type="dxa"/>
              <w:right w:w="28" w:type="dxa"/>
            </w:tcMar>
          </w:tcPr>
          <w:p w14:paraId="5270FF29"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53F9ABE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proofErr w:type="spellStart"/>
            <w:r w:rsidRPr="005D27C5">
              <w:rPr>
                <w:rFonts w:ascii="Courier New" w:hAnsi="Courier New" w:cs="Courier New"/>
                <w:sz w:val="18"/>
              </w:rPr>
              <w:t>MLTrainingReport</w:t>
            </w:r>
            <w:proofErr w:type="spellEnd"/>
            <w:r w:rsidRPr="005D27C5">
              <w:rPr>
                <w:rFonts w:ascii="Courier New" w:hAnsi="Courier New" w:cs="Courier New"/>
                <w:sz w:val="18"/>
              </w:rPr>
              <w:t xml:space="preserve"> </w:t>
            </w:r>
            <w:r w:rsidRPr="005D27C5">
              <w:rPr>
                <w:rFonts w:ascii="Arial" w:hAnsi="Arial"/>
                <w:sz w:val="18"/>
              </w:rPr>
              <w:t>MOI that represents the reports of the ML model training.</w:t>
            </w:r>
          </w:p>
          <w:p w14:paraId="2C4574D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p w14:paraId="7FA062D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6FC291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52C2567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47BE2A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FB30F3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35A7B3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13560C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1BF6244F" w14:textId="77777777" w:rsidTr="004F5FF9">
        <w:trPr>
          <w:gridAfter w:val="1"/>
          <w:wAfter w:w="33" w:type="dxa"/>
          <w:jc w:val="center"/>
        </w:trPr>
        <w:tc>
          <w:tcPr>
            <w:tcW w:w="3119" w:type="dxa"/>
            <w:tcMar>
              <w:top w:w="0" w:type="dxa"/>
              <w:left w:w="28" w:type="dxa"/>
              <w:bottom w:w="0" w:type="dxa"/>
              <w:right w:w="28" w:type="dxa"/>
            </w:tcMar>
          </w:tcPr>
          <w:p w14:paraId="6AE552AC"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7AA17988"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proofErr w:type="spellStart"/>
            <w:r w:rsidRPr="005D27C5">
              <w:rPr>
                <w:rFonts w:ascii="Courier New" w:hAnsi="Courier New" w:cs="Courier New"/>
                <w:sz w:val="18"/>
              </w:rPr>
              <w:t>MLTrainingReport</w:t>
            </w:r>
            <w:proofErr w:type="spellEnd"/>
            <w:r w:rsidRPr="005D27C5">
              <w:rPr>
                <w:rFonts w:ascii="Courier New" w:hAnsi="Courier New" w:cs="Courier New"/>
                <w:sz w:val="18"/>
              </w:rPr>
              <w:t xml:space="preserve"> </w:t>
            </w:r>
            <w:r w:rsidRPr="005D27C5">
              <w:rPr>
                <w:rFonts w:ascii="Arial" w:hAnsi="Arial"/>
                <w:sz w:val="18"/>
              </w:rPr>
              <w:t>MOI that represents the reports for the last training of the ML model(s).</w:t>
            </w:r>
          </w:p>
          <w:p w14:paraId="1FC049B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p w14:paraId="2ED906A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6E1740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22D53A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FEF64CB"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DFA96E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17B65D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5FDFD9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09D95B81" w14:textId="77777777" w:rsidTr="004F5FF9">
        <w:trPr>
          <w:gridAfter w:val="1"/>
          <w:wAfter w:w="33" w:type="dxa"/>
          <w:jc w:val="center"/>
        </w:trPr>
        <w:tc>
          <w:tcPr>
            <w:tcW w:w="3119" w:type="dxa"/>
            <w:tcMar>
              <w:top w:w="0" w:type="dxa"/>
              <w:left w:w="28" w:type="dxa"/>
              <w:bottom w:w="0" w:type="dxa"/>
              <w:right w:w="28" w:type="dxa"/>
            </w:tcMar>
          </w:tcPr>
          <w:p w14:paraId="4CDBA2BF"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modelConfidenceIndication</w:t>
            </w:r>
            <w:proofErr w:type="spellEnd"/>
          </w:p>
        </w:tc>
        <w:tc>
          <w:tcPr>
            <w:tcW w:w="4252" w:type="dxa"/>
            <w:tcMar>
              <w:top w:w="0" w:type="dxa"/>
              <w:left w:w="28" w:type="dxa"/>
              <w:bottom w:w="0" w:type="dxa"/>
              <w:right w:w="28" w:type="dxa"/>
            </w:tcMar>
          </w:tcPr>
          <w:p w14:paraId="20FF4E2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average confidence value (in unit of percentage) that the ML model would perform for inference on the data with the same distribution as training data.</w:t>
            </w:r>
          </w:p>
          <w:p w14:paraId="7D653288"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Essentially, this is a measure of degree of the convergence of the trained ML model.</w:t>
            </w:r>
          </w:p>
          <w:p w14:paraId="2E5096D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64B7DE0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spellStart"/>
            <w:proofErr w:type="gramStart"/>
            <w:r w:rsidRPr="005D27C5">
              <w:rPr>
                <w:rFonts w:ascii="Arial" w:hAnsi="Arial"/>
                <w:color w:val="000000"/>
                <w:sz w:val="18"/>
              </w:rPr>
              <w:t>allowedValues</w:t>
            </w:r>
            <w:proofErr w:type="spellEnd"/>
            <w:proofErr w:type="gramEnd"/>
            <w:r w:rsidRPr="005D27C5">
              <w:rPr>
                <w:rFonts w:ascii="Arial" w:hAnsi="Arial"/>
                <w:color w:val="000000"/>
                <w:sz w:val="18"/>
              </w:rPr>
              <w:t>: { 0..100 }.</w:t>
            </w:r>
          </w:p>
        </w:tc>
        <w:tc>
          <w:tcPr>
            <w:tcW w:w="2261" w:type="dxa"/>
            <w:tcMar>
              <w:top w:w="0" w:type="dxa"/>
              <w:left w:w="28" w:type="dxa"/>
              <w:bottom w:w="0" w:type="dxa"/>
              <w:right w:w="28" w:type="dxa"/>
            </w:tcMar>
          </w:tcPr>
          <w:p w14:paraId="7CCD41D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69633DF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F4C8EB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70AAFA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000AE7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531280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174CA669" w14:textId="77777777" w:rsidTr="004F5FF9">
        <w:trPr>
          <w:gridAfter w:val="1"/>
          <w:wAfter w:w="33" w:type="dxa"/>
          <w:jc w:val="center"/>
        </w:trPr>
        <w:tc>
          <w:tcPr>
            <w:tcW w:w="3119" w:type="dxa"/>
            <w:tcMar>
              <w:top w:w="0" w:type="dxa"/>
              <w:left w:w="28" w:type="dxa"/>
              <w:bottom w:w="0" w:type="dxa"/>
              <w:right w:w="28" w:type="dxa"/>
            </w:tcMar>
          </w:tcPr>
          <w:p w14:paraId="729817DC"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4FD8555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entity that requested to instantiate the </w:t>
            </w:r>
            <w:proofErr w:type="spellStart"/>
            <w:r w:rsidRPr="005D27C5">
              <w:rPr>
                <w:rFonts w:ascii="Courier New" w:hAnsi="Courier New" w:cs="Courier New"/>
                <w:sz w:val="18"/>
              </w:rPr>
              <w:t>MLTrainingRequest</w:t>
            </w:r>
            <w:proofErr w:type="spellEnd"/>
            <w:r w:rsidRPr="005D27C5">
              <w:rPr>
                <w:rFonts w:ascii="Courier New" w:hAnsi="Courier New" w:cs="Courier New"/>
                <w:sz w:val="18"/>
              </w:rPr>
              <w:t xml:space="preserve"> </w:t>
            </w:r>
            <w:r w:rsidRPr="005D27C5">
              <w:rPr>
                <w:rFonts w:ascii="Arial" w:hAnsi="Arial"/>
                <w:sz w:val="18"/>
              </w:rPr>
              <w:t>MOI.</w:t>
            </w:r>
          </w:p>
          <w:p w14:paraId="3950007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4D2FB99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&lt;&lt;Choice&gt;&gt;</w:t>
            </w:r>
          </w:p>
          <w:p w14:paraId="3AEFAB3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787991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809183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FF1EDE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F40E2E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4CFC291E" w14:textId="77777777" w:rsidTr="004F5FF9">
        <w:trPr>
          <w:gridAfter w:val="1"/>
          <w:wAfter w:w="33" w:type="dxa"/>
          <w:jc w:val="center"/>
        </w:trPr>
        <w:tc>
          <w:tcPr>
            <w:tcW w:w="3119" w:type="dxa"/>
            <w:tcMar>
              <w:top w:w="0" w:type="dxa"/>
              <w:left w:w="28" w:type="dxa"/>
              <w:bottom w:w="0" w:type="dxa"/>
              <w:right w:w="28" w:type="dxa"/>
            </w:tcMar>
          </w:tcPr>
          <w:p w14:paraId="7298C75C"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lang w:eastAsia="zh-CN"/>
              </w:rPr>
              <w:t>MLTrainingRequest.requestStatus</w:t>
            </w:r>
            <w:proofErr w:type="spellEnd"/>
          </w:p>
        </w:tc>
        <w:tc>
          <w:tcPr>
            <w:tcW w:w="4252" w:type="dxa"/>
            <w:tcMar>
              <w:top w:w="0" w:type="dxa"/>
              <w:left w:w="28" w:type="dxa"/>
              <w:bottom w:w="0" w:type="dxa"/>
              <w:right w:w="28" w:type="dxa"/>
            </w:tcMar>
          </w:tcPr>
          <w:p w14:paraId="6A24FD9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training request.</w:t>
            </w:r>
          </w:p>
          <w:p w14:paraId="2822978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spellStart"/>
            <w:proofErr w:type="gramStart"/>
            <w:r w:rsidRPr="005D27C5">
              <w:rPr>
                <w:rFonts w:ascii="Arial" w:hAnsi="Arial"/>
                <w:sz w:val="18"/>
              </w:rPr>
              <w:t>allowedValues</w:t>
            </w:r>
            <w:proofErr w:type="spellEnd"/>
            <w:proofErr w:type="gramEnd"/>
            <w:r w:rsidRPr="005D27C5">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521AE21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Enum</w:t>
            </w:r>
            <w:proofErr w:type="spellEnd"/>
          </w:p>
          <w:p w14:paraId="6C5F747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5043F0B"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EF350DB"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7719C7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C8BDF2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3A0EF487" w14:textId="77777777" w:rsidTr="004F5FF9">
        <w:trPr>
          <w:gridAfter w:val="1"/>
          <w:wAfter w:w="33" w:type="dxa"/>
          <w:jc w:val="center"/>
        </w:trPr>
        <w:tc>
          <w:tcPr>
            <w:tcW w:w="3119" w:type="dxa"/>
            <w:tcMar>
              <w:top w:w="0" w:type="dxa"/>
              <w:left w:w="28" w:type="dxa"/>
              <w:bottom w:w="0" w:type="dxa"/>
              <w:right w:w="28" w:type="dxa"/>
            </w:tcMar>
          </w:tcPr>
          <w:p w14:paraId="00C230DB" w14:textId="77777777" w:rsidR="00F03EB6" w:rsidRPr="005D27C5" w:rsidDel="00E62FB7"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5D27C5">
              <w:rPr>
                <w:rFonts w:ascii="Courier New" w:hAnsi="Courier New" w:cs="Courier New"/>
                <w:sz w:val="18"/>
                <w:szCs w:val="18"/>
              </w:rPr>
              <w:t>mL</w:t>
            </w:r>
            <w:r w:rsidRPr="005D27C5">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34D8E394"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identifies the training process</w:t>
            </w:r>
            <w:r w:rsidRPr="005D27C5">
              <w:rPr>
                <w:rFonts w:ascii="Arial" w:hAnsi="Arial" w:cs="Arial"/>
                <w:sz w:val="18"/>
                <w:szCs w:val="18"/>
              </w:rPr>
              <w:t>.</w:t>
            </w:r>
          </w:p>
          <w:p w14:paraId="7F9F6A12"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instantiated process in the MnS producer.</w:t>
            </w:r>
          </w:p>
          <w:p w14:paraId="21B540EB"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p>
          <w:p w14:paraId="418849B8"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2480E33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F99D13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AFBAD6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43734E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4F4A95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911C71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209194DD" w14:textId="77777777" w:rsidTr="004F5FF9">
        <w:trPr>
          <w:gridAfter w:val="1"/>
          <w:wAfter w:w="33" w:type="dxa"/>
          <w:jc w:val="center"/>
        </w:trPr>
        <w:tc>
          <w:tcPr>
            <w:tcW w:w="3119" w:type="dxa"/>
            <w:tcMar>
              <w:top w:w="0" w:type="dxa"/>
              <w:left w:w="28" w:type="dxa"/>
              <w:bottom w:w="0" w:type="dxa"/>
              <w:right w:w="28" w:type="dxa"/>
            </w:tcMar>
          </w:tcPr>
          <w:p w14:paraId="6AC7A39A" w14:textId="77777777" w:rsidR="00F03EB6" w:rsidRPr="005D27C5" w:rsidDel="00E62FB7"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07DC2C8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priority of the training process.</w:t>
            </w:r>
          </w:p>
          <w:p w14:paraId="24A4178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priority may be used by the ML model training to schedule the training processes. Lower value indicates a higher priority.</w:t>
            </w:r>
          </w:p>
          <w:p w14:paraId="46272E2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6823143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spellStart"/>
            <w:proofErr w:type="gramStart"/>
            <w:r w:rsidRPr="005D27C5">
              <w:rPr>
                <w:rFonts w:ascii="Arial" w:hAnsi="Arial"/>
                <w:color w:val="000000"/>
                <w:sz w:val="18"/>
              </w:rPr>
              <w:t>allowedValues</w:t>
            </w:r>
            <w:proofErr w:type="spellEnd"/>
            <w:proofErr w:type="gramEnd"/>
            <w:r w:rsidRPr="005D27C5">
              <w:rPr>
                <w:rFonts w:ascii="Arial" w:hAnsi="Arial"/>
                <w:color w:val="000000"/>
                <w:sz w:val="18"/>
              </w:rPr>
              <w:t>: { 0..</w:t>
            </w:r>
            <w:r w:rsidRPr="005D27C5">
              <w:rPr>
                <w:rFonts w:ascii="Arial" w:hAnsi="Arial"/>
                <w:sz w:val="18"/>
                <w:lang w:eastAsia="zh-CN"/>
              </w:rPr>
              <w:t>65535</w:t>
            </w:r>
            <w:r w:rsidRPr="005D27C5">
              <w:rPr>
                <w:rFonts w:ascii="Arial" w:hAnsi="Arial"/>
                <w:color w:val="000000"/>
                <w:sz w:val="18"/>
              </w:rPr>
              <w:t xml:space="preserve"> }.</w:t>
            </w:r>
          </w:p>
        </w:tc>
        <w:tc>
          <w:tcPr>
            <w:tcW w:w="2261" w:type="dxa"/>
            <w:tcMar>
              <w:top w:w="0" w:type="dxa"/>
              <w:left w:w="28" w:type="dxa"/>
              <w:bottom w:w="0" w:type="dxa"/>
              <w:right w:w="28" w:type="dxa"/>
            </w:tcMar>
          </w:tcPr>
          <w:p w14:paraId="24CA7D3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0732393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CC8C59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D514C4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2E84DD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0  </w:t>
            </w:r>
          </w:p>
          <w:p w14:paraId="44FFB36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44D88467" w14:textId="77777777" w:rsidTr="004F5FF9">
        <w:trPr>
          <w:gridAfter w:val="1"/>
          <w:wAfter w:w="33" w:type="dxa"/>
          <w:jc w:val="center"/>
        </w:trPr>
        <w:tc>
          <w:tcPr>
            <w:tcW w:w="3119" w:type="dxa"/>
            <w:tcMar>
              <w:top w:w="0" w:type="dxa"/>
              <w:left w:w="28" w:type="dxa"/>
              <w:bottom w:w="0" w:type="dxa"/>
              <w:right w:w="28" w:type="dxa"/>
            </w:tcMar>
          </w:tcPr>
          <w:p w14:paraId="0C08A919" w14:textId="77777777" w:rsidR="00F03EB6" w:rsidRPr="005D27C5" w:rsidDel="00E62FB7"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5D27C5">
              <w:rPr>
                <w:rFonts w:ascii="Courier New" w:hAnsi="Courier New" w:cs="Courier New"/>
                <w:sz w:val="18"/>
                <w:szCs w:val="18"/>
                <w:lang w:eastAsia="zh-CN"/>
              </w:rPr>
              <w:lastRenderedPageBreak/>
              <w:t>terminationConditions</w:t>
            </w:r>
            <w:proofErr w:type="spellEnd"/>
          </w:p>
        </w:tc>
        <w:tc>
          <w:tcPr>
            <w:tcW w:w="4252" w:type="dxa"/>
            <w:tcMar>
              <w:top w:w="0" w:type="dxa"/>
              <w:left w:w="28" w:type="dxa"/>
              <w:bottom w:w="0" w:type="dxa"/>
              <w:right w:w="28" w:type="dxa"/>
            </w:tcMar>
          </w:tcPr>
          <w:p w14:paraId="434BCA2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conditions to be considered by the ML training MnS producer to terminate a specific training process.</w:t>
            </w:r>
          </w:p>
          <w:p w14:paraId="4D96D1C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2DFA54B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77911518" w14:textId="77777777" w:rsidR="00F03EB6" w:rsidRPr="005D27C5" w:rsidRDefault="00F03EB6" w:rsidP="004F5FF9">
            <w:pPr>
              <w:overflowPunct w:val="0"/>
              <w:autoSpaceDE w:val="0"/>
              <w:autoSpaceDN w:val="0"/>
              <w:adjustRightInd w:val="0"/>
              <w:contextualSpacing/>
              <w:textAlignment w:val="baseline"/>
            </w:pPr>
            <w:r w:rsidRPr="005D27C5">
              <w:t>type: String</w:t>
            </w:r>
          </w:p>
          <w:p w14:paraId="13E33C66" w14:textId="77777777" w:rsidR="00F03EB6" w:rsidRPr="005D27C5" w:rsidRDefault="00F03EB6" w:rsidP="004F5FF9">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5D27C5">
              <w:rPr>
                <w:rFonts w:ascii="Arial" w:hAnsi="Arial" w:cs="Arial"/>
                <w:sz w:val="18"/>
                <w:szCs w:val="18"/>
              </w:rPr>
              <w:t>multiplicity: 1</w:t>
            </w:r>
          </w:p>
          <w:p w14:paraId="0F90C02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F27E99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93813E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7604F8B"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22582B2D" w14:textId="77777777" w:rsidTr="004F5FF9">
        <w:trPr>
          <w:gridAfter w:val="1"/>
          <w:wAfter w:w="33" w:type="dxa"/>
          <w:jc w:val="center"/>
        </w:trPr>
        <w:tc>
          <w:tcPr>
            <w:tcW w:w="3119" w:type="dxa"/>
            <w:tcMar>
              <w:top w:w="0" w:type="dxa"/>
              <w:left w:w="28" w:type="dxa"/>
              <w:bottom w:w="0" w:type="dxa"/>
              <w:right w:w="28" w:type="dxa"/>
            </w:tcMar>
          </w:tcPr>
          <w:p w14:paraId="415C3577"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progressStatus</w:t>
            </w:r>
            <w:proofErr w:type="spellEnd"/>
          </w:p>
        </w:tc>
        <w:tc>
          <w:tcPr>
            <w:tcW w:w="4252" w:type="dxa"/>
            <w:tcMar>
              <w:top w:w="0" w:type="dxa"/>
              <w:left w:w="28" w:type="dxa"/>
              <w:bottom w:w="0" w:type="dxa"/>
              <w:right w:w="28" w:type="dxa"/>
            </w:tcMar>
          </w:tcPr>
          <w:p w14:paraId="097BEC1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status of the process.</w:t>
            </w:r>
          </w:p>
          <w:p w14:paraId="721D5B1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6B3B68C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6130613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ProcessMonitor</w:t>
            </w:r>
            <w:proofErr w:type="spellEnd"/>
            <w:r w:rsidRPr="005D27C5">
              <w:rPr>
                <w:rFonts w:ascii="Arial" w:hAnsi="Arial" w:cs="Arial"/>
                <w:sz w:val="18"/>
                <w:szCs w:val="18"/>
              </w:rPr>
              <w:t xml:space="preserve"> </w:t>
            </w:r>
          </w:p>
          <w:p w14:paraId="180DF4E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A79737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050BBB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43DF02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73333D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13C04DB1" w14:textId="77777777" w:rsidTr="004F5FF9">
        <w:trPr>
          <w:gridAfter w:val="1"/>
          <w:wAfter w:w="33" w:type="dxa"/>
          <w:jc w:val="center"/>
        </w:trPr>
        <w:tc>
          <w:tcPr>
            <w:tcW w:w="3119" w:type="dxa"/>
            <w:tcMar>
              <w:top w:w="0" w:type="dxa"/>
              <w:left w:w="28" w:type="dxa"/>
              <w:bottom w:w="0" w:type="dxa"/>
              <w:right w:w="28" w:type="dxa"/>
            </w:tcMar>
          </w:tcPr>
          <w:p w14:paraId="2B7D2B0D"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MLUpdateProcess.cancelProcess</w:t>
            </w:r>
            <w:proofErr w:type="spellEnd"/>
          </w:p>
        </w:tc>
        <w:tc>
          <w:tcPr>
            <w:tcW w:w="4252" w:type="dxa"/>
            <w:tcMar>
              <w:top w:w="0" w:type="dxa"/>
              <w:left w:w="28" w:type="dxa"/>
              <w:bottom w:w="0" w:type="dxa"/>
              <w:right w:w="28" w:type="dxa"/>
            </w:tcMar>
          </w:tcPr>
          <w:p w14:paraId="7BE9530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cancel the ML update process.</w:t>
            </w:r>
          </w:p>
          <w:p w14:paraId="41244F4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process. Setting the attribute to "FALSE" has no observable result. </w:t>
            </w:r>
          </w:p>
          <w:p w14:paraId="29020EC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4EFD42F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spellStart"/>
            <w:proofErr w:type="gramStart"/>
            <w:r w:rsidRPr="005D27C5">
              <w:rPr>
                <w:rFonts w:ascii="Arial" w:hAnsi="Arial"/>
                <w:sz w:val="18"/>
              </w:rPr>
              <w:t>allowedValues</w:t>
            </w:r>
            <w:proofErr w:type="spellEnd"/>
            <w:proofErr w:type="gramEnd"/>
            <w:r w:rsidRPr="005D27C5">
              <w:rPr>
                <w:rFonts w:ascii="Arial" w:hAnsi="Arial"/>
                <w:sz w:val="18"/>
              </w:rPr>
              <w:t>: TRUE, FALSE.</w:t>
            </w:r>
          </w:p>
        </w:tc>
        <w:tc>
          <w:tcPr>
            <w:tcW w:w="2261" w:type="dxa"/>
            <w:tcMar>
              <w:top w:w="0" w:type="dxa"/>
              <w:left w:w="28" w:type="dxa"/>
              <w:bottom w:w="0" w:type="dxa"/>
              <w:right w:w="28" w:type="dxa"/>
            </w:tcMar>
          </w:tcPr>
          <w:p w14:paraId="64FF5F7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3FF231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DF2EE2B"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BA7D145"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0142241"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1F72D77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066C1F6E" w14:textId="77777777" w:rsidTr="004F5FF9">
        <w:trPr>
          <w:gridAfter w:val="1"/>
          <w:wAfter w:w="33" w:type="dxa"/>
          <w:jc w:val="center"/>
        </w:trPr>
        <w:tc>
          <w:tcPr>
            <w:tcW w:w="3119" w:type="dxa"/>
            <w:tcMar>
              <w:top w:w="0" w:type="dxa"/>
              <w:left w:w="28" w:type="dxa"/>
              <w:bottom w:w="0" w:type="dxa"/>
              <w:right w:w="28" w:type="dxa"/>
            </w:tcMar>
          </w:tcPr>
          <w:p w14:paraId="53714A87"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MLUpdateProcess.suspendProcess</w:t>
            </w:r>
            <w:proofErr w:type="spellEnd"/>
          </w:p>
        </w:tc>
        <w:tc>
          <w:tcPr>
            <w:tcW w:w="4252" w:type="dxa"/>
            <w:tcMar>
              <w:top w:w="0" w:type="dxa"/>
              <w:left w:w="28" w:type="dxa"/>
              <w:bottom w:w="0" w:type="dxa"/>
              <w:right w:w="28" w:type="dxa"/>
            </w:tcMar>
          </w:tcPr>
          <w:p w14:paraId="3C4504F8"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suspend the ML update process.</w:t>
            </w:r>
          </w:p>
          <w:p w14:paraId="3EDC757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ML update process. The process can be resumed by setting this attribute to “FALSE” when it is suspended. Setting the attribute to "FALSE" has no observable result.</w:t>
            </w:r>
          </w:p>
          <w:p w14:paraId="2A9301C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64B7842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spellStart"/>
            <w:proofErr w:type="gramStart"/>
            <w:r w:rsidRPr="005D27C5">
              <w:rPr>
                <w:rFonts w:ascii="Arial" w:hAnsi="Arial"/>
                <w:sz w:val="18"/>
              </w:rPr>
              <w:t>allowedValues</w:t>
            </w:r>
            <w:proofErr w:type="spellEnd"/>
            <w:proofErr w:type="gramEnd"/>
            <w:r w:rsidRPr="005D27C5">
              <w:rPr>
                <w:rFonts w:ascii="Arial" w:hAnsi="Arial"/>
                <w:sz w:val="18"/>
              </w:rPr>
              <w:t>: TRUE, FALSE.</w:t>
            </w:r>
          </w:p>
        </w:tc>
        <w:tc>
          <w:tcPr>
            <w:tcW w:w="2261" w:type="dxa"/>
            <w:tcMar>
              <w:top w:w="0" w:type="dxa"/>
              <w:left w:w="28" w:type="dxa"/>
              <w:bottom w:w="0" w:type="dxa"/>
              <w:right w:w="28" w:type="dxa"/>
            </w:tcMar>
          </w:tcPr>
          <w:p w14:paraId="6F54F49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9379EA5"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5CDE181"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650E93B"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9104E54"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0199DAD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1F363F58" w14:textId="77777777" w:rsidTr="004F5FF9">
        <w:trPr>
          <w:gridAfter w:val="1"/>
          <w:wAfter w:w="33" w:type="dxa"/>
          <w:jc w:val="center"/>
        </w:trPr>
        <w:tc>
          <w:tcPr>
            <w:tcW w:w="3119" w:type="dxa"/>
            <w:tcMar>
              <w:top w:w="0" w:type="dxa"/>
              <w:left w:w="28" w:type="dxa"/>
              <w:bottom w:w="0" w:type="dxa"/>
              <w:right w:w="28" w:type="dxa"/>
            </w:tcMar>
          </w:tcPr>
          <w:p w14:paraId="7CFE6579"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mLModelVersion</w:t>
            </w:r>
            <w:proofErr w:type="spellEnd"/>
          </w:p>
        </w:tc>
        <w:tc>
          <w:tcPr>
            <w:tcW w:w="4252" w:type="dxa"/>
            <w:tcMar>
              <w:top w:w="0" w:type="dxa"/>
              <w:left w:w="28" w:type="dxa"/>
              <w:bottom w:w="0" w:type="dxa"/>
              <w:right w:w="28" w:type="dxa"/>
            </w:tcMar>
          </w:tcPr>
          <w:p w14:paraId="4687C63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version number of the ML model.</w:t>
            </w:r>
          </w:p>
          <w:p w14:paraId="61CC95F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00A2A22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7A32FE6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1562ED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24F3AA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489147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9E4161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E3054E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4A9393AA" w14:textId="77777777" w:rsidTr="004F5FF9">
        <w:trPr>
          <w:gridAfter w:val="1"/>
          <w:wAfter w:w="33" w:type="dxa"/>
          <w:jc w:val="center"/>
        </w:trPr>
        <w:tc>
          <w:tcPr>
            <w:tcW w:w="3119" w:type="dxa"/>
            <w:tcMar>
              <w:top w:w="0" w:type="dxa"/>
              <w:left w:w="28" w:type="dxa"/>
              <w:bottom w:w="0" w:type="dxa"/>
              <w:right w:w="28" w:type="dxa"/>
            </w:tcMar>
          </w:tcPr>
          <w:p w14:paraId="7F28DE91" w14:textId="77777777" w:rsidR="00F03EB6" w:rsidRPr="005D27C5" w:rsidRDefault="00F03EB6" w:rsidP="004F5FF9">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performanceRequirements</w:t>
            </w:r>
            <w:proofErr w:type="spellEnd"/>
          </w:p>
        </w:tc>
        <w:tc>
          <w:tcPr>
            <w:tcW w:w="4252" w:type="dxa"/>
            <w:tcMar>
              <w:top w:w="0" w:type="dxa"/>
              <w:left w:w="28" w:type="dxa"/>
              <w:bottom w:w="0" w:type="dxa"/>
              <w:right w:w="28" w:type="dxa"/>
            </w:tcMar>
          </w:tcPr>
          <w:p w14:paraId="5DEF6B7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expected performance for a trained ML model when performing on the training data.</w:t>
            </w:r>
          </w:p>
          <w:p w14:paraId="44F9B72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3AF50D1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66051495" w14:textId="77777777" w:rsidR="00F03EB6" w:rsidRPr="005D27C5" w:rsidRDefault="00F03EB6" w:rsidP="004F5FF9">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ModelPerformance</w:t>
            </w:r>
            <w:proofErr w:type="spellEnd"/>
          </w:p>
          <w:p w14:paraId="6BF38C6A" w14:textId="77777777" w:rsidR="00F03EB6" w:rsidRPr="005D27C5" w:rsidRDefault="00F03EB6" w:rsidP="004F5FF9">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95EBB1C" w14:textId="77777777" w:rsidR="00F03EB6" w:rsidRPr="005D27C5" w:rsidRDefault="00F03EB6" w:rsidP="004F5FF9">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423D2412" w14:textId="77777777" w:rsidR="00F03EB6" w:rsidRPr="005D27C5" w:rsidRDefault="00F03EB6" w:rsidP="004F5FF9">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3E9DACF7" w14:textId="77777777" w:rsidR="00F03EB6" w:rsidRPr="005D27C5" w:rsidRDefault="00F03EB6" w:rsidP="004F5FF9">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201652F" w14:textId="77777777" w:rsidR="00F03EB6" w:rsidRPr="005D27C5" w:rsidRDefault="00F03EB6" w:rsidP="004F5FF9">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184E34BB" w14:textId="77777777" w:rsidTr="004F5FF9">
        <w:trPr>
          <w:gridAfter w:val="1"/>
          <w:wAfter w:w="33" w:type="dxa"/>
          <w:jc w:val="center"/>
        </w:trPr>
        <w:tc>
          <w:tcPr>
            <w:tcW w:w="3119" w:type="dxa"/>
            <w:tcMar>
              <w:top w:w="0" w:type="dxa"/>
              <w:left w:w="28" w:type="dxa"/>
              <w:bottom w:w="0" w:type="dxa"/>
              <w:right w:w="28" w:type="dxa"/>
            </w:tcMar>
          </w:tcPr>
          <w:p w14:paraId="1A94C790"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modelPerformanceTraining</w:t>
            </w:r>
            <w:proofErr w:type="spellEnd"/>
          </w:p>
        </w:tc>
        <w:tc>
          <w:tcPr>
            <w:tcW w:w="4252" w:type="dxa"/>
            <w:tcMar>
              <w:top w:w="0" w:type="dxa"/>
              <w:left w:w="28" w:type="dxa"/>
              <w:bottom w:w="0" w:type="dxa"/>
              <w:right w:w="28" w:type="dxa"/>
            </w:tcMar>
          </w:tcPr>
          <w:p w14:paraId="58B89AE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training data.</w:t>
            </w:r>
          </w:p>
          <w:p w14:paraId="3D1A931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3F899BA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1D25BF7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ModelPerformance</w:t>
            </w:r>
            <w:proofErr w:type="spellEnd"/>
          </w:p>
          <w:p w14:paraId="4C2E477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6786BE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74D08EA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7FFD81AB"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B6477A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5EBB686C" w14:textId="77777777" w:rsidTr="004F5FF9">
        <w:trPr>
          <w:gridAfter w:val="1"/>
          <w:wAfter w:w="33" w:type="dxa"/>
          <w:jc w:val="center"/>
        </w:trPr>
        <w:tc>
          <w:tcPr>
            <w:tcW w:w="3119" w:type="dxa"/>
            <w:tcMar>
              <w:top w:w="0" w:type="dxa"/>
              <w:left w:w="28" w:type="dxa"/>
              <w:bottom w:w="0" w:type="dxa"/>
              <w:right w:w="28" w:type="dxa"/>
            </w:tcMar>
          </w:tcPr>
          <w:p w14:paraId="0B49AA3A"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lastRenderedPageBreak/>
              <w:t>MLTrainingProcess.progressStatus.progressStateInfo</w:t>
            </w:r>
            <w:proofErr w:type="spellEnd"/>
          </w:p>
        </w:tc>
        <w:tc>
          <w:tcPr>
            <w:tcW w:w="4252" w:type="dxa"/>
            <w:tcMar>
              <w:top w:w="0" w:type="dxa"/>
              <w:left w:w="28" w:type="dxa"/>
              <w:bottom w:w="0" w:type="dxa"/>
              <w:right w:w="28" w:type="dxa"/>
            </w:tcMar>
          </w:tcPr>
          <w:p w14:paraId="241420B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proofErr w:type="spellStart"/>
            <w:r w:rsidRPr="005D27C5">
              <w:rPr>
                <w:rFonts w:ascii="Arial" w:hAnsi="Arial" w:cs="Arial"/>
                <w:sz w:val="18"/>
                <w:szCs w:val="18"/>
              </w:rPr>
              <w:t>progressStateInfo</w:t>
            </w:r>
            <w:proofErr w:type="spellEnd"/>
            <w:proofErr w:type="gramStart"/>
            <w:r w:rsidRPr="005D27C5">
              <w:rPr>
                <w:rFonts w:ascii="Arial" w:hAnsi="Arial"/>
                <w:sz w:val="18"/>
                <w:lang w:eastAsia="de-DE"/>
              </w:rPr>
              <w:t>“ attribute</w:t>
            </w:r>
            <w:proofErr w:type="gramEnd"/>
            <w:r w:rsidRPr="005D27C5">
              <w:rPr>
                <w:rFonts w:ascii="Arial" w:hAnsi="Arial"/>
                <w:sz w:val="18"/>
                <w:lang w:eastAsia="de-DE"/>
              </w:rPr>
              <w:t xml:space="preserve"> of the “</w:t>
            </w:r>
            <w:proofErr w:type="spellStart"/>
            <w:r w:rsidRPr="005D27C5">
              <w:rPr>
                <w:rFonts w:ascii="Arial" w:hAnsi="Arial"/>
                <w:sz w:val="18"/>
                <w:lang w:eastAsia="de-DE"/>
              </w:rPr>
              <w:t>ProcessMonitor</w:t>
            </w:r>
            <w:proofErr w:type="spellEnd"/>
            <w:r w:rsidRPr="005D27C5">
              <w:rPr>
                <w:rFonts w:ascii="Arial" w:hAnsi="Arial"/>
                <w:sz w:val="18"/>
                <w:lang w:eastAsia="de-DE"/>
              </w:rPr>
              <w:t>“ data type for the “</w:t>
            </w:r>
            <w:proofErr w:type="spellStart"/>
            <w:r w:rsidRPr="005D27C5">
              <w:rPr>
                <w:rFonts w:ascii="Courier New" w:hAnsi="Courier New" w:cs="Courier New"/>
                <w:sz w:val="18"/>
              </w:rPr>
              <w:t>MLTrainingProcess.progressStatus</w:t>
            </w:r>
            <w:proofErr w:type="spellEnd"/>
            <w:r w:rsidRPr="005D27C5">
              <w:rPr>
                <w:rFonts w:ascii="Arial" w:hAnsi="Arial"/>
                <w:sz w:val="18"/>
                <w:lang w:eastAsia="de-DE"/>
              </w:rPr>
              <w:t>“.</w:t>
            </w:r>
          </w:p>
          <w:p w14:paraId="3337649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de-DE"/>
              </w:rPr>
            </w:pPr>
          </w:p>
          <w:p w14:paraId="6F1BE95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training is in progress, and the </w:t>
            </w:r>
            <w:proofErr w:type="gramStart"/>
            <w:r w:rsidRPr="005D27C5">
              <w:rPr>
                <w:rFonts w:ascii="Arial" w:hAnsi="Arial"/>
                <w:sz w:val="18"/>
                <w:lang w:eastAsia="de-DE"/>
              </w:rPr>
              <w:t xml:space="preserve">" </w:t>
            </w:r>
            <w:proofErr w:type="spellStart"/>
            <w:r w:rsidRPr="005D27C5">
              <w:rPr>
                <w:rFonts w:ascii="Arial" w:hAnsi="Arial"/>
                <w:sz w:val="18"/>
                <w:lang w:eastAsia="de-DE"/>
              </w:rPr>
              <w:t>mLTrainingProcess.progressStatus.status</w:t>
            </w:r>
            <w:proofErr w:type="spellEnd"/>
            <w:proofErr w:type="gramEnd"/>
            <w:r w:rsidRPr="005D27C5">
              <w:rPr>
                <w:rFonts w:ascii="Arial" w:hAnsi="Arial"/>
                <w:sz w:val="18"/>
                <w:lang w:eastAsia="de-DE"/>
              </w:rPr>
              <w:t xml:space="preserve"> "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1CD2EC8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de-DE"/>
              </w:rPr>
            </w:pPr>
          </w:p>
          <w:p w14:paraId="62C87C5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szCs w:val="18"/>
              </w:rPr>
            </w:pPr>
            <w:proofErr w:type="spellStart"/>
            <w:r w:rsidRPr="005D27C5">
              <w:rPr>
                <w:rFonts w:ascii="Arial" w:hAnsi="Arial"/>
                <w:sz w:val="18"/>
                <w:lang w:eastAsia="de-DE"/>
              </w:rPr>
              <w:t>allowedValues</w:t>
            </w:r>
            <w:proofErr w:type="spellEnd"/>
            <w:r w:rsidRPr="005D27C5">
              <w:rPr>
                <w:rFonts w:ascii="Arial" w:hAnsi="Arial"/>
                <w:sz w:val="18"/>
                <w:lang w:eastAsia="de-DE"/>
              </w:rPr>
              <w:t xml:space="preserve"> for " </w:t>
            </w:r>
            <w:proofErr w:type="spellStart"/>
            <w:r w:rsidRPr="005D27C5">
              <w:rPr>
                <w:rFonts w:ascii="Arial" w:hAnsi="Arial"/>
                <w:sz w:val="18"/>
                <w:lang w:eastAsia="de-DE"/>
              </w:rPr>
              <w:t>mLTrainingProcess.progressStatus.status</w:t>
            </w:r>
            <w:proofErr w:type="spellEnd"/>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4057D1A7" w14:textId="77777777" w:rsidR="00F03EB6" w:rsidRPr="005D27C5" w:rsidRDefault="00F03EB6" w:rsidP="004F5FF9">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“COLLECTING_DATA”</w:t>
            </w:r>
          </w:p>
          <w:p w14:paraId="0412D3A8" w14:textId="77777777" w:rsidR="00F03EB6" w:rsidRPr="005D27C5" w:rsidRDefault="00F03EB6" w:rsidP="004F5FF9">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“PREPARING_TRAINING_DATA”</w:t>
            </w:r>
          </w:p>
          <w:p w14:paraId="614E7B4B" w14:textId="77777777" w:rsidR="00F03EB6" w:rsidRPr="005D27C5" w:rsidRDefault="00F03EB6" w:rsidP="004F5FF9">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 xml:space="preserve">“TRAINING” + DN of the </w:t>
            </w:r>
            <w:proofErr w:type="spellStart"/>
            <w:r w:rsidRPr="005D27C5">
              <w:rPr>
                <w:rFonts w:ascii="Arial" w:hAnsi="Arial"/>
                <w:sz w:val="18"/>
                <w:szCs w:val="18"/>
              </w:rPr>
              <w:t>MLModel</w:t>
            </w:r>
            <w:proofErr w:type="spellEnd"/>
            <w:r w:rsidRPr="005D27C5">
              <w:rPr>
                <w:rFonts w:ascii="Arial" w:hAnsi="Arial"/>
                <w:sz w:val="18"/>
                <w:szCs w:val="18"/>
              </w:rPr>
              <w:t xml:space="preserve"> being trained</w:t>
            </w:r>
          </w:p>
          <w:p w14:paraId="1ADCCCF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szCs w:val="18"/>
              </w:rPr>
            </w:pPr>
          </w:p>
          <w:p w14:paraId="23B07FC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proofErr w:type="gramStart"/>
            <w:r w:rsidRPr="005D27C5">
              <w:rPr>
                <w:rFonts w:ascii="Arial" w:hAnsi="Arial"/>
                <w:sz w:val="18"/>
                <w:lang w:eastAsia="de-DE"/>
              </w:rPr>
              <w:t xml:space="preserve">" </w:t>
            </w:r>
            <w:proofErr w:type="spellStart"/>
            <w:r w:rsidRPr="005D27C5">
              <w:rPr>
                <w:rFonts w:ascii="Arial" w:hAnsi="Arial"/>
                <w:sz w:val="18"/>
                <w:lang w:eastAsia="de-DE"/>
              </w:rPr>
              <w:t>mLTrainingProcess.progressStatus.status</w:t>
            </w:r>
            <w:proofErr w:type="spellEnd"/>
            <w:proofErr w:type="gramEnd"/>
            <w:r w:rsidRPr="005D27C5">
              <w:rPr>
                <w:rFonts w:ascii="Arial" w:hAnsi="Arial"/>
                <w:sz w:val="18"/>
                <w:lang w:eastAsia="de-DE"/>
              </w:rPr>
              <w:t xml:space="preserve"> " = "</w:t>
            </w:r>
            <w:r w:rsidRPr="005D27C5">
              <w:rPr>
                <w:rFonts w:ascii="Arial" w:hAnsi="Arial"/>
                <w:sz w:val="18"/>
                <w:szCs w:val="18"/>
              </w:rPr>
              <w:t>CANCELLING" are vendor specific.</w:t>
            </w:r>
          </w:p>
          <w:p w14:paraId="4522601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szCs w:val="18"/>
              </w:rPr>
            </w:pPr>
          </w:p>
          <w:p w14:paraId="52CD1CA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proofErr w:type="gramStart"/>
            <w:r w:rsidRPr="005D27C5">
              <w:rPr>
                <w:rFonts w:ascii="Arial" w:hAnsi="Arial"/>
                <w:sz w:val="18"/>
                <w:lang w:eastAsia="de-DE"/>
              </w:rPr>
              <w:t xml:space="preserve">" </w:t>
            </w:r>
            <w:proofErr w:type="spellStart"/>
            <w:r w:rsidRPr="005D27C5">
              <w:rPr>
                <w:rFonts w:ascii="Arial" w:hAnsi="Arial"/>
                <w:sz w:val="18"/>
                <w:lang w:eastAsia="de-DE"/>
              </w:rPr>
              <w:t>mLTrainingProcess.progressStatus.status</w:t>
            </w:r>
            <w:proofErr w:type="spellEnd"/>
            <w:proofErr w:type="gramEnd"/>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21D2469C"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AEB8AC4"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9374E9A"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9CF5C2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30E7DA9"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3DF7992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5476E75E" w14:textId="77777777" w:rsidTr="004F5FF9">
        <w:trPr>
          <w:gridAfter w:val="1"/>
          <w:wAfter w:w="33" w:type="dxa"/>
          <w:jc w:val="center"/>
        </w:trPr>
        <w:tc>
          <w:tcPr>
            <w:tcW w:w="3119" w:type="dxa"/>
            <w:tcMar>
              <w:top w:w="0" w:type="dxa"/>
              <w:left w:w="28" w:type="dxa"/>
              <w:bottom w:w="0" w:type="dxa"/>
              <w:right w:w="28" w:type="dxa"/>
            </w:tcMar>
          </w:tcPr>
          <w:p w14:paraId="56A1EFB8"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inferenceOutputName</w:t>
            </w:r>
            <w:proofErr w:type="spellEnd"/>
          </w:p>
        </w:tc>
        <w:tc>
          <w:tcPr>
            <w:tcW w:w="4252" w:type="dxa"/>
            <w:tcMar>
              <w:top w:w="0" w:type="dxa"/>
              <w:left w:w="28" w:type="dxa"/>
              <w:bottom w:w="0" w:type="dxa"/>
              <w:right w:w="28" w:type="dxa"/>
            </w:tcMar>
          </w:tcPr>
          <w:p w14:paraId="1D7642A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an inference output of an ML model.</w:t>
            </w:r>
          </w:p>
          <w:p w14:paraId="5CE8E91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6E424BE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spellStart"/>
            <w:proofErr w:type="gramStart"/>
            <w:r w:rsidRPr="005D27C5">
              <w:rPr>
                <w:rFonts w:ascii="Arial" w:hAnsi="Arial"/>
                <w:color w:val="000000"/>
                <w:sz w:val="18"/>
              </w:rPr>
              <w:t>allowedValues</w:t>
            </w:r>
            <w:proofErr w:type="spellEnd"/>
            <w:proofErr w:type="gramEnd"/>
            <w:r w:rsidRPr="005D27C5">
              <w:rPr>
                <w:rFonts w:ascii="Arial" w:hAnsi="Arial"/>
                <w:color w:val="000000"/>
                <w:sz w:val="18"/>
              </w:rPr>
              <w:t xml:space="preserve">: the name of the MDA output IEs (see 3GPP TS 28.104 [2]), name of analytics output IEs of NWDAF (see TS 23.288 [3]), RAN </w:t>
            </w:r>
            <w:r w:rsidRPr="005D27C5">
              <w:rPr>
                <w:rFonts w:ascii="Arial" w:hAnsi="Arial" w:hint="eastAsia"/>
                <w:color w:val="000000"/>
                <w:sz w:val="18"/>
                <w:lang w:eastAsia="zh-CN"/>
              </w:rPr>
              <w:t>in</w:t>
            </w:r>
            <w:r w:rsidRPr="005D27C5">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0066BA22"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FFF5C5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285E248"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54684E6"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D6553DB"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134EE36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06F0984E" w14:textId="77777777" w:rsidTr="004F5FF9">
        <w:trPr>
          <w:gridAfter w:val="1"/>
          <w:wAfter w:w="33" w:type="dxa"/>
          <w:jc w:val="center"/>
        </w:trPr>
        <w:tc>
          <w:tcPr>
            <w:tcW w:w="3119" w:type="dxa"/>
            <w:tcMar>
              <w:top w:w="0" w:type="dxa"/>
              <w:left w:w="28" w:type="dxa"/>
              <w:bottom w:w="0" w:type="dxa"/>
              <w:right w:w="28" w:type="dxa"/>
            </w:tcMar>
          </w:tcPr>
          <w:p w14:paraId="7096F223"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hint="eastAsia"/>
                <w:sz w:val="18"/>
                <w:szCs w:val="18"/>
                <w:lang w:eastAsia="zh-CN"/>
              </w:rPr>
              <w:t>p</w:t>
            </w:r>
            <w:r w:rsidRPr="005D27C5">
              <w:rPr>
                <w:rFonts w:ascii="Courier New"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69D4259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metric used to evaluate the performance of an ML model, e.g. "accuracy", "precision", "F1 score", etc.</w:t>
            </w:r>
          </w:p>
          <w:p w14:paraId="0AB416D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39DBD91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xml:space="preserve">: </w:t>
            </w:r>
            <w:r w:rsidRPr="005D27C5">
              <w:rPr>
                <w:rFonts w:ascii="Arial" w:hAnsi="Arial"/>
                <w:color w:val="000000"/>
                <w:sz w:val="18"/>
              </w:rPr>
              <w:t>N/A.</w:t>
            </w:r>
          </w:p>
        </w:tc>
        <w:tc>
          <w:tcPr>
            <w:tcW w:w="2261" w:type="dxa"/>
            <w:tcMar>
              <w:top w:w="0" w:type="dxa"/>
              <w:left w:w="28" w:type="dxa"/>
              <w:bottom w:w="0" w:type="dxa"/>
              <w:right w:w="28" w:type="dxa"/>
            </w:tcMar>
          </w:tcPr>
          <w:p w14:paraId="42234129"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D878F85"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499C20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9B6334F"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DDB1539"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48C9F609"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7D46CA4F" w14:textId="77777777" w:rsidTr="004F5FF9">
        <w:trPr>
          <w:gridAfter w:val="1"/>
          <w:wAfter w:w="33" w:type="dxa"/>
          <w:jc w:val="center"/>
        </w:trPr>
        <w:tc>
          <w:tcPr>
            <w:tcW w:w="3119" w:type="dxa"/>
            <w:tcMar>
              <w:top w:w="0" w:type="dxa"/>
              <w:left w:w="28" w:type="dxa"/>
              <w:bottom w:w="0" w:type="dxa"/>
              <w:right w:w="28" w:type="dxa"/>
            </w:tcMar>
          </w:tcPr>
          <w:p w14:paraId="570FA46D"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performanceScore</w:t>
            </w:r>
            <w:proofErr w:type="spellEnd"/>
          </w:p>
        </w:tc>
        <w:tc>
          <w:tcPr>
            <w:tcW w:w="4252" w:type="dxa"/>
            <w:tcMar>
              <w:top w:w="0" w:type="dxa"/>
              <w:left w:w="28" w:type="dxa"/>
              <w:bottom w:w="0" w:type="dxa"/>
              <w:right w:w="28" w:type="dxa"/>
            </w:tcMar>
          </w:tcPr>
          <w:p w14:paraId="0E23DD5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(in unit of percentage) of an ML model when performing inference on a specific data set (Note).</w:t>
            </w:r>
          </w:p>
          <w:p w14:paraId="10F0049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62EDCDF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803F2F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2A8C02C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spellStart"/>
            <w:proofErr w:type="gramStart"/>
            <w:r w:rsidRPr="005D27C5">
              <w:rPr>
                <w:rFonts w:ascii="Arial" w:hAnsi="Arial"/>
                <w:sz w:val="18"/>
              </w:rPr>
              <w:t>allowedValues</w:t>
            </w:r>
            <w:proofErr w:type="spellEnd"/>
            <w:proofErr w:type="gramEnd"/>
            <w:r w:rsidRPr="005D27C5">
              <w:rPr>
                <w:rFonts w:ascii="Arial" w:hAnsi="Arial"/>
                <w:sz w:val="18"/>
              </w:rPr>
              <w:t>: { 0..100 }.</w:t>
            </w:r>
          </w:p>
        </w:tc>
        <w:tc>
          <w:tcPr>
            <w:tcW w:w="2261" w:type="dxa"/>
            <w:tcMar>
              <w:top w:w="0" w:type="dxa"/>
              <w:left w:w="28" w:type="dxa"/>
              <w:bottom w:w="0" w:type="dxa"/>
              <w:right w:w="28" w:type="dxa"/>
            </w:tcMar>
          </w:tcPr>
          <w:p w14:paraId="58549152"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3F57D3A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75E7CF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EEDC3E8"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2819EDB"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31B80FE6"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7FA08AAD" w14:textId="77777777" w:rsidTr="004F5FF9">
        <w:trPr>
          <w:gridAfter w:val="1"/>
          <w:wAfter w:w="33" w:type="dxa"/>
          <w:jc w:val="center"/>
        </w:trPr>
        <w:tc>
          <w:tcPr>
            <w:tcW w:w="3119" w:type="dxa"/>
            <w:tcMar>
              <w:top w:w="0" w:type="dxa"/>
              <w:left w:w="28" w:type="dxa"/>
              <w:bottom w:w="0" w:type="dxa"/>
              <w:right w:w="28" w:type="dxa"/>
            </w:tcMar>
          </w:tcPr>
          <w:p w14:paraId="1FCC3E26"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MLTrainingRequest.cancelRequest</w:t>
            </w:r>
            <w:proofErr w:type="spellEnd"/>
          </w:p>
        </w:tc>
        <w:tc>
          <w:tcPr>
            <w:tcW w:w="4252" w:type="dxa"/>
            <w:tcMar>
              <w:top w:w="0" w:type="dxa"/>
              <w:left w:w="28" w:type="dxa"/>
              <w:bottom w:w="0" w:type="dxa"/>
              <w:right w:w="28" w:type="dxa"/>
            </w:tcMar>
          </w:tcPr>
          <w:p w14:paraId="7978FE9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request.</w:t>
            </w:r>
          </w:p>
          <w:p w14:paraId="31CC997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training request. The request can be resumed by setting this attribute to "FALSE" when it is suspended. Cancellation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the "NOT_STARTED", </w:t>
            </w:r>
            <w:proofErr w:type="gramStart"/>
            <w:r w:rsidRPr="005D27C5">
              <w:rPr>
                <w:rFonts w:ascii="Arial" w:hAnsi="Arial"/>
                <w:sz w:val="18"/>
              </w:rPr>
              <w:t>" IN</w:t>
            </w:r>
            <w:proofErr w:type="gramEnd"/>
            <w:r w:rsidRPr="005D27C5">
              <w:rPr>
                <w:rFonts w:ascii="Arial" w:hAnsi="Arial"/>
                <w:sz w:val="18"/>
              </w:rPr>
              <w:t>_PROGRESS", and "SUSPENDED" state. Setting the attribute to "FALSE" has no observable result.</w:t>
            </w:r>
          </w:p>
          <w:p w14:paraId="1128283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4C9AE85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spellStart"/>
            <w:proofErr w:type="gramStart"/>
            <w:r w:rsidRPr="005D27C5">
              <w:rPr>
                <w:rFonts w:ascii="Arial" w:hAnsi="Arial"/>
                <w:sz w:val="18"/>
              </w:rPr>
              <w:t>allowedValues</w:t>
            </w:r>
            <w:proofErr w:type="spellEnd"/>
            <w:proofErr w:type="gramEnd"/>
            <w:r w:rsidRPr="005D27C5">
              <w:rPr>
                <w:rFonts w:ascii="Arial" w:hAnsi="Arial"/>
                <w:sz w:val="18"/>
              </w:rPr>
              <w:t>: TRUE, FALSE.</w:t>
            </w:r>
          </w:p>
        </w:tc>
        <w:tc>
          <w:tcPr>
            <w:tcW w:w="2261" w:type="dxa"/>
            <w:tcMar>
              <w:top w:w="0" w:type="dxa"/>
              <w:left w:w="28" w:type="dxa"/>
              <w:bottom w:w="0" w:type="dxa"/>
              <w:right w:w="28" w:type="dxa"/>
            </w:tcMar>
          </w:tcPr>
          <w:p w14:paraId="6DCF69A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9161486"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F1E2A2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342F878"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B4314B1"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077DC94F"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6B11CA0F" w14:textId="77777777" w:rsidTr="004F5FF9">
        <w:trPr>
          <w:gridAfter w:val="1"/>
          <w:wAfter w:w="33" w:type="dxa"/>
          <w:jc w:val="center"/>
        </w:trPr>
        <w:tc>
          <w:tcPr>
            <w:tcW w:w="3119" w:type="dxa"/>
            <w:tcMar>
              <w:top w:w="0" w:type="dxa"/>
              <w:left w:w="28" w:type="dxa"/>
              <w:bottom w:w="0" w:type="dxa"/>
              <w:right w:w="28" w:type="dxa"/>
            </w:tcMar>
          </w:tcPr>
          <w:p w14:paraId="4CF50AC7"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lastRenderedPageBreak/>
              <w:t>MLTrainingRequest.suspendRequest</w:t>
            </w:r>
            <w:proofErr w:type="spellEnd"/>
          </w:p>
        </w:tc>
        <w:tc>
          <w:tcPr>
            <w:tcW w:w="4252" w:type="dxa"/>
            <w:tcMar>
              <w:top w:w="0" w:type="dxa"/>
              <w:left w:w="28" w:type="dxa"/>
              <w:bottom w:w="0" w:type="dxa"/>
              <w:right w:w="28" w:type="dxa"/>
            </w:tcMar>
          </w:tcPr>
          <w:p w14:paraId="6FAB5EE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request.</w:t>
            </w:r>
          </w:p>
          <w:p w14:paraId="1C65230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Suspension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not the "FINISHED" state. Setting the attribute to "FALSE" has no observable result. </w:t>
            </w:r>
          </w:p>
          <w:p w14:paraId="6EFEA73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3A623F6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spellStart"/>
            <w:proofErr w:type="gramStart"/>
            <w:r w:rsidRPr="005D27C5">
              <w:rPr>
                <w:rFonts w:ascii="Arial" w:hAnsi="Arial"/>
                <w:sz w:val="18"/>
              </w:rPr>
              <w:t>allowedValues</w:t>
            </w:r>
            <w:proofErr w:type="spellEnd"/>
            <w:proofErr w:type="gramEnd"/>
            <w:r w:rsidRPr="005D27C5">
              <w:rPr>
                <w:rFonts w:ascii="Arial" w:hAnsi="Arial"/>
                <w:sz w:val="18"/>
              </w:rPr>
              <w:t>: TRUE, FALSE.</w:t>
            </w:r>
          </w:p>
        </w:tc>
        <w:tc>
          <w:tcPr>
            <w:tcW w:w="2261" w:type="dxa"/>
            <w:tcMar>
              <w:top w:w="0" w:type="dxa"/>
              <w:left w:w="28" w:type="dxa"/>
              <w:bottom w:w="0" w:type="dxa"/>
              <w:right w:w="28" w:type="dxa"/>
            </w:tcMar>
          </w:tcPr>
          <w:p w14:paraId="66280D0A"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9892DAC"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EA9EEB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8368931"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F39D991"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795C756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329D61E6" w14:textId="77777777" w:rsidTr="004F5FF9">
        <w:trPr>
          <w:gridAfter w:val="1"/>
          <w:wAfter w:w="33" w:type="dxa"/>
          <w:jc w:val="center"/>
        </w:trPr>
        <w:tc>
          <w:tcPr>
            <w:tcW w:w="3119" w:type="dxa"/>
            <w:tcMar>
              <w:top w:w="0" w:type="dxa"/>
              <w:left w:w="28" w:type="dxa"/>
              <w:bottom w:w="0" w:type="dxa"/>
              <w:right w:w="28" w:type="dxa"/>
            </w:tcMar>
          </w:tcPr>
          <w:p w14:paraId="24819E35"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MLTrainingProcess.cancelProcess</w:t>
            </w:r>
            <w:proofErr w:type="spellEnd"/>
          </w:p>
        </w:tc>
        <w:tc>
          <w:tcPr>
            <w:tcW w:w="4252" w:type="dxa"/>
            <w:tcMar>
              <w:top w:w="0" w:type="dxa"/>
              <w:left w:w="28" w:type="dxa"/>
              <w:bottom w:w="0" w:type="dxa"/>
              <w:right w:w="28" w:type="dxa"/>
            </w:tcMar>
          </w:tcPr>
          <w:p w14:paraId="1B9F1B5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process.</w:t>
            </w:r>
          </w:p>
          <w:p w14:paraId="41E99CE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w:t>
            </w:r>
            <w:proofErr w:type="gramStart"/>
            <w:r w:rsidRPr="005D27C5">
              <w:rPr>
                <w:rFonts w:ascii="Arial" w:hAnsi="Arial"/>
                <w:sz w:val="18"/>
              </w:rPr>
              <w:t>“ cancels</w:t>
            </w:r>
            <w:proofErr w:type="gramEnd"/>
            <w:r w:rsidRPr="005D27C5">
              <w:rPr>
                <w:rFonts w:ascii="Arial" w:hAnsi="Arial"/>
                <w:sz w:val="18"/>
              </w:rPr>
              <w:t xml:space="preserve"> the ML model training process. Cancellation is possible when the “</w:t>
            </w:r>
            <w:proofErr w:type="spellStart"/>
            <w:r w:rsidRPr="005D27C5">
              <w:rPr>
                <w:rFonts w:ascii="Arial" w:hAnsi="Arial"/>
                <w:sz w:val="18"/>
              </w:rPr>
              <w:t>mLTrainingProcess.progressStatus.status</w:t>
            </w:r>
            <w:proofErr w:type="spellEnd"/>
            <w:proofErr w:type="gramStart"/>
            <w:r w:rsidRPr="005D27C5">
              <w:rPr>
                <w:rFonts w:ascii="Arial" w:hAnsi="Arial"/>
                <w:sz w:val="18"/>
              </w:rPr>
              <w:t>“ is</w:t>
            </w:r>
            <w:proofErr w:type="gramEnd"/>
            <w:r w:rsidRPr="005D27C5">
              <w:rPr>
                <w:rFonts w:ascii="Arial" w:hAnsi="Arial"/>
                <w:sz w:val="18"/>
              </w:rPr>
              <w:t xml:space="preserve"> not the “FINISHED“ state. Setting the attribute to “FALSE</w:t>
            </w:r>
            <w:proofErr w:type="gramStart"/>
            <w:r w:rsidRPr="005D27C5">
              <w:rPr>
                <w:rFonts w:ascii="Arial" w:hAnsi="Arial"/>
                <w:sz w:val="18"/>
              </w:rPr>
              <w:t>“ has</w:t>
            </w:r>
            <w:proofErr w:type="gramEnd"/>
            <w:r w:rsidRPr="005D27C5">
              <w:rPr>
                <w:rFonts w:ascii="Arial" w:hAnsi="Arial"/>
                <w:sz w:val="18"/>
              </w:rPr>
              <w:t xml:space="preserve"> no observable result.</w:t>
            </w:r>
          </w:p>
          <w:p w14:paraId="3A34DC6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18F9164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spellStart"/>
            <w:proofErr w:type="gramStart"/>
            <w:r w:rsidRPr="005D27C5">
              <w:rPr>
                <w:rFonts w:ascii="Arial" w:hAnsi="Arial"/>
                <w:sz w:val="18"/>
              </w:rPr>
              <w:t>allowedValues</w:t>
            </w:r>
            <w:proofErr w:type="spellEnd"/>
            <w:proofErr w:type="gramEnd"/>
            <w:r w:rsidRPr="005D27C5">
              <w:rPr>
                <w:rFonts w:ascii="Arial" w:hAnsi="Arial"/>
                <w:sz w:val="18"/>
              </w:rPr>
              <w:t>: TRUE, FALSE.</w:t>
            </w:r>
          </w:p>
        </w:tc>
        <w:tc>
          <w:tcPr>
            <w:tcW w:w="2261" w:type="dxa"/>
            <w:tcMar>
              <w:top w:w="0" w:type="dxa"/>
              <w:left w:w="28" w:type="dxa"/>
              <w:bottom w:w="0" w:type="dxa"/>
              <w:right w:w="28" w:type="dxa"/>
            </w:tcMar>
          </w:tcPr>
          <w:p w14:paraId="26D81249"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A423D5B"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A38A6CB"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A63B8A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EB09325"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5709EB86"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68987D02" w14:textId="77777777" w:rsidTr="004F5FF9">
        <w:trPr>
          <w:gridAfter w:val="1"/>
          <w:wAfter w:w="33" w:type="dxa"/>
          <w:jc w:val="center"/>
        </w:trPr>
        <w:tc>
          <w:tcPr>
            <w:tcW w:w="3119" w:type="dxa"/>
            <w:tcMar>
              <w:top w:w="0" w:type="dxa"/>
              <w:left w:w="28" w:type="dxa"/>
              <w:bottom w:w="0" w:type="dxa"/>
              <w:right w:w="28" w:type="dxa"/>
            </w:tcMar>
          </w:tcPr>
          <w:p w14:paraId="5AC195CF"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MLTrainingProcess.suspendProcess</w:t>
            </w:r>
            <w:proofErr w:type="spellEnd"/>
          </w:p>
        </w:tc>
        <w:tc>
          <w:tcPr>
            <w:tcW w:w="4252" w:type="dxa"/>
            <w:tcMar>
              <w:top w:w="0" w:type="dxa"/>
              <w:left w:w="28" w:type="dxa"/>
              <w:bottom w:w="0" w:type="dxa"/>
              <w:right w:w="28" w:type="dxa"/>
            </w:tcMar>
          </w:tcPr>
          <w:p w14:paraId="4F9D1D8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process.</w:t>
            </w:r>
          </w:p>
          <w:p w14:paraId="5983DE5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The process can be resumed by setting this attribute to “FALSE” when it is suspended. Suspension is possible when the </w:t>
            </w:r>
            <w:proofErr w:type="gramStart"/>
            <w:r w:rsidRPr="005D27C5">
              <w:rPr>
                <w:rFonts w:ascii="Arial" w:hAnsi="Arial"/>
                <w:sz w:val="18"/>
              </w:rPr>
              <w:t xml:space="preserve">" </w:t>
            </w:r>
            <w:proofErr w:type="spellStart"/>
            <w:r w:rsidRPr="005D27C5">
              <w:rPr>
                <w:rFonts w:ascii="Arial" w:hAnsi="Arial"/>
                <w:sz w:val="18"/>
              </w:rPr>
              <w:t>mLTrainingProcess.progressStatus.status</w:t>
            </w:r>
            <w:proofErr w:type="spellEnd"/>
            <w:proofErr w:type="gramEnd"/>
            <w:r w:rsidRPr="005D27C5">
              <w:rPr>
                <w:rFonts w:ascii="Arial" w:hAnsi="Arial"/>
                <w:sz w:val="18"/>
              </w:rPr>
              <w:t xml:space="preserve">" is not the "FINISHED", "CANCELLING" or "CANCELLED" state. Setting the attribute to "FALSE" has no observable result. </w:t>
            </w:r>
          </w:p>
          <w:p w14:paraId="32F5EFA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1FF77BB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spellStart"/>
            <w:proofErr w:type="gramStart"/>
            <w:r w:rsidRPr="005D27C5">
              <w:rPr>
                <w:rFonts w:ascii="Arial" w:hAnsi="Arial"/>
                <w:sz w:val="18"/>
              </w:rPr>
              <w:t>allowedValues</w:t>
            </w:r>
            <w:proofErr w:type="spellEnd"/>
            <w:proofErr w:type="gramEnd"/>
            <w:r w:rsidRPr="005D27C5">
              <w:rPr>
                <w:rFonts w:ascii="Arial" w:hAnsi="Arial"/>
                <w:sz w:val="18"/>
              </w:rPr>
              <w:t>: TRUE, FALSE.</w:t>
            </w:r>
          </w:p>
        </w:tc>
        <w:tc>
          <w:tcPr>
            <w:tcW w:w="2261" w:type="dxa"/>
            <w:tcMar>
              <w:top w:w="0" w:type="dxa"/>
              <w:left w:w="28" w:type="dxa"/>
              <w:bottom w:w="0" w:type="dxa"/>
              <w:right w:w="28" w:type="dxa"/>
            </w:tcMar>
          </w:tcPr>
          <w:p w14:paraId="7450D43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BEB4F66"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D51E61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9F467E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043E736"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3809BCB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505E5B5F" w14:textId="77777777" w:rsidTr="004F5FF9">
        <w:trPr>
          <w:gridAfter w:val="1"/>
          <w:wAfter w:w="33" w:type="dxa"/>
          <w:jc w:val="center"/>
        </w:trPr>
        <w:tc>
          <w:tcPr>
            <w:tcW w:w="3119" w:type="dxa"/>
            <w:tcMar>
              <w:top w:w="0" w:type="dxa"/>
              <w:left w:w="28" w:type="dxa"/>
              <w:bottom w:w="0" w:type="dxa"/>
              <w:right w:w="28" w:type="dxa"/>
            </w:tcMar>
          </w:tcPr>
          <w:p w14:paraId="3D00A419"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inferenceEntityRef</w:t>
            </w:r>
            <w:proofErr w:type="spellEnd"/>
          </w:p>
        </w:tc>
        <w:tc>
          <w:tcPr>
            <w:tcW w:w="4252" w:type="dxa"/>
            <w:tcMar>
              <w:top w:w="0" w:type="dxa"/>
              <w:left w:w="28" w:type="dxa"/>
              <w:bottom w:w="0" w:type="dxa"/>
              <w:right w:w="28" w:type="dxa"/>
            </w:tcMar>
          </w:tcPr>
          <w:p w14:paraId="5CA41BE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target entities that will use the ML model for inference.</w:t>
            </w:r>
          </w:p>
        </w:tc>
        <w:tc>
          <w:tcPr>
            <w:tcW w:w="2261" w:type="dxa"/>
            <w:tcMar>
              <w:top w:w="0" w:type="dxa"/>
              <w:left w:w="28" w:type="dxa"/>
              <w:bottom w:w="0" w:type="dxa"/>
              <w:right w:w="28" w:type="dxa"/>
            </w:tcMar>
          </w:tcPr>
          <w:p w14:paraId="1ECFA8C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1F8A28F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2535E2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2350F69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741187B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F90C83B"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2C04430F" w14:textId="77777777" w:rsidTr="004F5FF9">
        <w:trPr>
          <w:gridAfter w:val="1"/>
          <w:wAfter w:w="33" w:type="dxa"/>
          <w:jc w:val="center"/>
        </w:trPr>
        <w:tc>
          <w:tcPr>
            <w:tcW w:w="3119" w:type="dxa"/>
            <w:tcMar>
              <w:top w:w="0" w:type="dxa"/>
              <w:left w:w="28" w:type="dxa"/>
              <w:bottom w:w="0" w:type="dxa"/>
              <w:right w:w="28" w:type="dxa"/>
            </w:tcMar>
          </w:tcPr>
          <w:p w14:paraId="4EE4207B"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dataProviderRef</w:t>
            </w:r>
            <w:proofErr w:type="spellEnd"/>
          </w:p>
        </w:tc>
        <w:tc>
          <w:tcPr>
            <w:tcW w:w="4252" w:type="dxa"/>
            <w:tcMar>
              <w:top w:w="0" w:type="dxa"/>
              <w:left w:w="28" w:type="dxa"/>
              <w:bottom w:w="0" w:type="dxa"/>
              <w:right w:w="28" w:type="dxa"/>
            </w:tcMar>
          </w:tcPr>
          <w:p w14:paraId="20BEE7C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56CE6FA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489DE92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D07543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4D35A46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1DF1041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235FBA8"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101A216C" w14:textId="77777777" w:rsidTr="004F5FF9">
        <w:trPr>
          <w:gridAfter w:val="1"/>
          <w:wAfter w:w="33" w:type="dxa"/>
          <w:jc w:val="center"/>
        </w:trPr>
        <w:tc>
          <w:tcPr>
            <w:tcW w:w="3119" w:type="dxa"/>
            <w:tcMar>
              <w:top w:w="0" w:type="dxa"/>
              <w:left w:w="28" w:type="dxa"/>
              <w:bottom w:w="0" w:type="dxa"/>
              <w:right w:w="28" w:type="dxa"/>
            </w:tcMar>
          </w:tcPr>
          <w:p w14:paraId="3A8D66EC"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areNewTrainingDataUsed</w:t>
            </w:r>
            <w:proofErr w:type="spellEnd"/>
          </w:p>
        </w:tc>
        <w:tc>
          <w:tcPr>
            <w:tcW w:w="4252" w:type="dxa"/>
            <w:tcMar>
              <w:top w:w="0" w:type="dxa"/>
              <w:left w:w="28" w:type="dxa"/>
              <w:bottom w:w="0" w:type="dxa"/>
              <w:right w:w="28" w:type="dxa"/>
            </w:tcMar>
          </w:tcPr>
          <w:p w14:paraId="5DB248B8"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whether new training data </w:t>
            </w:r>
            <w:r w:rsidRPr="005D27C5">
              <w:rPr>
                <w:rFonts w:ascii="Arial" w:hAnsi="Arial" w:hint="eastAsia"/>
                <w:sz w:val="18"/>
                <w:lang w:eastAsia="zh-CN"/>
              </w:rPr>
              <w:t>are</w:t>
            </w:r>
            <w:r w:rsidRPr="005D27C5">
              <w:rPr>
                <w:rFonts w:ascii="Arial" w:hAnsi="Arial"/>
                <w:sz w:val="18"/>
              </w:rPr>
              <w:t xml:space="preserve"> used for the ML model training.</w:t>
            </w:r>
          </w:p>
          <w:p w14:paraId="1B9CA4A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636513B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spellStart"/>
            <w:proofErr w:type="gramStart"/>
            <w:r w:rsidRPr="005D27C5">
              <w:rPr>
                <w:rFonts w:ascii="Arial" w:hAnsi="Arial"/>
                <w:sz w:val="18"/>
              </w:rPr>
              <w:t>allowedValues</w:t>
            </w:r>
            <w:proofErr w:type="spellEnd"/>
            <w:proofErr w:type="gramEnd"/>
            <w:r w:rsidRPr="005D27C5">
              <w:rPr>
                <w:rFonts w:ascii="Arial" w:hAnsi="Arial"/>
                <w:sz w:val="18"/>
              </w:rPr>
              <w:t>: TRUE, FALSE.</w:t>
            </w:r>
          </w:p>
        </w:tc>
        <w:tc>
          <w:tcPr>
            <w:tcW w:w="2261" w:type="dxa"/>
            <w:tcMar>
              <w:top w:w="0" w:type="dxa"/>
              <w:left w:w="28" w:type="dxa"/>
              <w:bottom w:w="0" w:type="dxa"/>
              <w:right w:w="28" w:type="dxa"/>
            </w:tcMar>
          </w:tcPr>
          <w:p w14:paraId="37B197F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320963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42F4C2B"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589CA1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21A9E3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4235416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144AAC6E" w14:textId="77777777" w:rsidTr="004F5FF9">
        <w:trPr>
          <w:gridAfter w:val="1"/>
          <w:wAfter w:w="33" w:type="dxa"/>
          <w:jc w:val="center"/>
        </w:trPr>
        <w:tc>
          <w:tcPr>
            <w:tcW w:w="3119" w:type="dxa"/>
            <w:tcMar>
              <w:top w:w="0" w:type="dxa"/>
              <w:left w:w="28" w:type="dxa"/>
              <w:bottom w:w="0" w:type="dxa"/>
              <w:right w:w="28" w:type="dxa"/>
            </w:tcMar>
          </w:tcPr>
          <w:p w14:paraId="5580F763"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trainingDataQualityScore</w:t>
            </w:r>
            <w:proofErr w:type="spellEnd"/>
          </w:p>
        </w:tc>
        <w:tc>
          <w:tcPr>
            <w:tcW w:w="4252" w:type="dxa"/>
            <w:shd w:val="clear" w:color="auto" w:fill="auto"/>
            <w:tcMar>
              <w:top w:w="0" w:type="dxa"/>
              <w:left w:w="28" w:type="dxa"/>
              <w:bottom w:w="0" w:type="dxa"/>
              <w:right w:w="28" w:type="dxa"/>
            </w:tcMar>
          </w:tcPr>
          <w:p w14:paraId="4F9F71E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32E2463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2DACCA3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roofErr w:type="spellStart"/>
            <w:proofErr w:type="gramStart"/>
            <w:r w:rsidRPr="005D27C5">
              <w:rPr>
                <w:rFonts w:ascii="Arial" w:hAnsi="Arial"/>
                <w:sz w:val="18"/>
              </w:rPr>
              <w:t>allowedValues</w:t>
            </w:r>
            <w:proofErr w:type="spellEnd"/>
            <w:proofErr w:type="gramEnd"/>
            <w:r w:rsidRPr="005D27C5">
              <w:rPr>
                <w:rFonts w:ascii="Arial" w:hAnsi="Arial"/>
                <w:sz w:val="18"/>
              </w:rPr>
              <w:t>: { 0..100 }.</w:t>
            </w:r>
          </w:p>
        </w:tc>
        <w:tc>
          <w:tcPr>
            <w:tcW w:w="2261" w:type="dxa"/>
            <w:tcMar>
              <w:top w:w="0" w:type="dxa"/>
              <w:left w:w="28" w:type="dxa"/>
              <w:bottom w:w="0" w:type="dxa"/>
              <w:right w:w="28" w:type="dxa"/>
            </w:tcMar>
          </w:tcPr>
          <w:p w14:paraId="58D704E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4BE34EE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A57F1D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AE5250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3CAAE0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218206C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37C6A3AA" w14:textId="77777777" w:rsidTr="004F5FF9">
        <w:trPr>
          <w:gridAfter w:val="1"/>
          <w:wAfter w:w="33" w:type="dxa"/>
          <w:jc w:val="center"/>
        </w:trPr>
        <w:tc>
          <w:tcPr>
            <w:tcW w:w="3119" w:type="dxa"/>
            <w:tcMar>
              <w:top w:w="0" w:type="dxa"/>
              <w:left w:w="28" w:type="dxa"/>
              <w:bottom w:w="0" w:type="dxa"/>
              <w:right w:w="28" w:type="dxa"/>
            </w:tcMar>
          </w:tcPr>
          <w:p w14:paraId="0FC5AAEA"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decisionConfidenceScore</w:t>
            </w:r>
            <w:proofErr w:type="spellEnd"/>
          </w:p>
        </w:tc>
        <w:tc>
          <w:tcPr>
            <w:tcW w:w="4252" w:type="dxa"/>
            <w:shd w:val="clear" w:color="auto" w:fill="auto"/>
            <w:tcMar>
              <w:top w:w="0" w:type="dxa"/>
              <w:left w:w="28" w:type="dxa"/>
              <w:bottom w:w="0" w:type="dxa"/>
              <w:right w:w="28" w:type="dxa"/>
            </w:tcMar>
          </w:tcPr>
          <w:p w14:paraId="2D3A9A4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3C3CF29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0932E35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spellStart"/>
            <w:proofErr w:type="gramStart"/>
            <w:r w:rsidRPr="005D27C5">
              <w:rPr>
                <w:rFonts w:ascii="Arial" w:hAnsi="Arial"/>
                <w:sz w:val="18"/>
              </w:rPr>
              <w:t>allowedValues</w:t>
            </w:r>
            <w:proofErr w:type="spellEnd"/>
            <w:proofErr w:type="gramEnd"/>
            <w:r w:rsidRPr="005D27C5">
              <w:rPr>
                <w:rFonts w:ascii="Arial" w:hAnsi="Arial"/>
                <w:sz w:val="18"/>
              </w:rPr>
              <w:t>: { 0..100 }.</w:t>
            </w:r>
          </w:p>
        </w:tc>
        <w:tc>
          <w:tcPr>
            <w:tcW w:w="2261" w:type="dxa"/>
            <w:tcMar>
              <w:top w:w="0" w:type="dxa"/>
              <w:left w:w="28" w:type="dxa"/>
              <w:bottom w:w="0" w:type="dxa"/>
              <w:right w:w="28" w:type="dxa"/>
            </w:tcMar>
          </w:tcPr>
          <w:p w14:paraId="0049718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1C96175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50A851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FA1218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38FB47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5B0A5E0B"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67013742" w14:textId="77777777" w:rsidTr="004F5FF9">
        <w:trPr>
          <w:gridAfter w:val="1"/>
          <w:wAfter w:w="33" w:type="dxa"/>
          <w:jc w:val="center"/>
        </w:trPr>
        <w:tc>
          <w:tcPr>
            <w:tcW w:w="3119" w:type="dxa"/>
            <w:tcMar>
              <w:top w:w="0" w:type="dxa"/>
              <w:left w:w="28" w:type="dxa"/>
              <w:bottom w:w="0" w:type="dxa"/>
              <w:right w:w="28" w:type="dxa"/>
            </w:tcMar>
          </w:tcPr>
          <w:p w14:paraId="5A81782A"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lang w:eastAsia="zh-CN"/>
              </w:rPr>
              <w:t>expectedRuntimeContext</w:t>
            </w:r>
            <w:proofErr w:type="spellEnd"/>
          </w:p>
        </w:tc>
        <w:tc>
          <w:tcPr>
            <w:tcW w:w="4252" w:type="dxa"/>
            <w:shd w:val="clear" w:color="auto" w:fill="auto"/>
            <w:tcMar>
              <w:top w:w="0" w:type="dxa"/>
              <w:left w:w="28" w:type="dxa"/>
              <w:bottom w:w="0" w:type="dxa"/>
              <w:right w:w="28" w:type="dxa"/>
            </w:tcMar>
          </w:tcPr>
          <w:p w14:paraId="33EBC11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describes </w:t>
            </w:r>
            <w:r w:rsidRPr="005D27C5">
              <w:rPr>
                <w:rFonts w:ascii="Arial" w:hAnsi="Arial"/>
                <w:color w:val="000000"/>
                <w:sz w:val="18"/>
                <w:lang w:val="en-US"/>
              </w:rPr>
              <w:t xml:space="preserve">the context where an </w:t>
            </w:r>
            <w:proofErr w:type="spellStart"/>
            <w:r w:rsidRPr="005D27C5">
              <w:rPr>
                <w:rFonts w:ascii="Arial" w:hAnsi="Arial"/>
                <w:color w:val="000000"/>
                <w:sz w:val="18"/>
                <w:lang w:val="en-US"/>
              </w:rPr>
              <w:t>MLModel</w:t>
            </w:r>
            <w:proofErr w:type="spellEnd"/>
            <w:r w:rsidRPr="005D27C5">
              <w:rPr>
                <w:rFonts w:ascii="Arial" w:hAnsi="Arial"/>
                <w:color w:val="000000"/>
                <w:sz w:val="18"/>
                <w:lang w:val="en-US"/>
              </w:rPr>
              <w:t xml:space="preserve"> is expected to be applied.</w:t>
            </w:r>
          </w:p>
          <w:p w14:paraId="765A92E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0BC266B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3BEB0FF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MLContext</w:t>
            </w:r>
            <w:proofErr w:type="spellEnd"/>
          </w:p>
          <w:p w14:paraId="43D1156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72F0EF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35E384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0A1E32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lastRenderedPageBreak/>
              <w:t>defaultValue</w:t>
            </w:r>
            <w:proofErr w:type="spellEnd"/>
            <w:r w:rsidRPr="005D27C5">
              <w:rPr>
                <w:rFonts w:ascii="Arial" w:hAnsi="Arial" w:cs="Arial"/>
                <w:sz w:val="18"/>
                <w:szCs w:val="18"/>
              </w:rPr>
              <w:t>: None</w:t>
            </w:r>
          </w:p>
          <w:p w14:paraId="5D92E25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7CD3A0F2" w14:textId="77777777" w:rsidTr="004F5FF9">
        <w:trPr>
          <w:gridAfter w:val="1"/>
          <w:wAfter w:w="33" w:type="dxa"/>
          <w:jc w:val="center"/>
        </w:trPr>
        <w:tc>
          <w:tcPr>
            <w:tcW w:w="3119" w:type="dxa"/>
            <w:tcMar>
              <w:top w:w="0" w:type="dxa"/>
              <w:left w:w="28" w:type="dxa"/>
              <w:bottom w:w="0" w:type="dxa"/>
              <w:right w:w="28" w:type="dxa"/>
            </w:tcMar>
          </w:tcPr>
          <w:p w14:paraId="34B1D19E"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rPr>
              <w:lastRenderedPageBreak/>
              <w:t>trainingContext</w:t>
            </w:r>
            <w:proofErr w:type="spellEnd"/>
          </w:p>
        </w:tc>
        <w:tc>
          <w:tcPr>
            <w:tcW w:w="4252" w:type="dxa"/>
            <w:shd w:val="clear" w:color="auto" w:fill="auto"/>
            <w:tcMar>
              <w:top w:w="0" w:type="dxa"/>
              <w:left w:w="28" w:type="dxa"/>
              <w:bottom w:w="0" w:type="dxa"/>
              <w:right w:w="28" w:type="dxa"/>
            </w:tcMar>
          </w:tcPr>
          <w:p w14:paraId="24C370C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under which the </w:t>
            </w:r>
            <w:proofErr w:type="spellStart"/>
            <w:r w:rsidRPr="005D27C5">
              <w:rPr>
                <w:rFonts w:ascii="Courier New" w:hAnsi="Courier New" w:cs="Courier New"/>
                <w:sz w:val="18"/>
                <w:lang w:eastAsia="zh-CN"/>
              </w:rPr>
              <w:t>MLModel</w:t>
            </w:r>
            <w:proofErr w:type="spellEnd"/>
            <w:r w:rsidRPr="005D27C5">
              <w:rPr>
                <w:rFonts w:ascii="Courier New" w:hAnsi="Courier New" w:cs="Courier New"/>
                <w:sz w:val="18"/>
                <w:lang w:eastAsia="zh-CN"/>
              </w:rPr>
              <w:t xml:space="preserve"> </w:t>
            </w:r>
            <w:r w:rsidRPr="005D27C5">
              <w:rPr>
                <w:rFonts w:ascii="Arial" w:hAnsi="Arial"/>
                <w:sz w:val="18"/>
              </w:rPr>
              <w:t>has been trained.</w:t>
            </w:r>
          </w:p>
          <w:p w14:paraId="78CADFC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19F7D2C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535EBF8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MLContext</w:t>
            </w:r>
            <w:proofErr w:type="spellEnd"/>
          </w:p>
          <w:p w14:paraId="74E6EC6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A07C1A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69DBB5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C2A2E3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193AB8E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17B8DBD6" w14:textId="77777777" w:rsidTr="004F5FF9">
        <w:trPr>
          <w:gridAfter w:val="1"/>
          <w:wAfter w:w="33" w:type="dxa"/>
          <w:jc w:val="center"/>
        </w:trPr>
        <w:tc>
          <w:tcPr>
            <w:tcW w:w="3119" w:type="dxa"/>
            <w:tcMar>
              <w:top w:w="0" w:type="dxa"/>
              <w:left w:w="28" w:type="dxa"/>
              <w:bottom w:w="0" w:type="dxa"/>
              <w:right w:w="28" w:type="dxa"/>
            </w:tcMar>
          </w:tcPr>
          <w:p w14:paraId="5DD264DD"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rPr>
              <w:t>runTimeContext</w:t>
            </w:r>
            <w:proofErr w:type="spellEnd"/>
          </w:p>
        </w:tc>
        <w:tc>
          <w:tcPr>
            <w:tcW w:w="4252" w:type="dxa"/>
            <w:shd w:val="clear" w:color="auto" w:fill="auto"/>
            <w:tcMar>
              <w:top w:w="0" w:type="dxa"/>
              <w:left w:w="28" w:type="dxa"/>
              <w:bottom w:w="0" w:type="dxa"/>
              <w:right w:w="28" w:type="dxa"/>
            </w:tcMar>
          </w:tcPr>
          <w:p w14:paraId="6B74635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where the </w:t>
            </w:r>
            <w:proofErr w:type="spellStart"/>
            <w:r w:rsidRPr="005D27C5">
              <w:rPr>
                <w:rFonts w:ascii="Arial" w:hAnsi="Arial"/>
                <w:sz w:val="18"/>
              </w:rPr>
              <w:t>MLmodel</w:t>
            </w:r>
            <w:proofErr w:type="spellEnd"/>
            <w:r w:rsidRPr="005D27C5">
              <w:rPr>
                <w:rFonts w:ascii="Arial" w:hAnsi="Arial"/>
                <w:sz w:val="18"/>
              </w:rPr>
              <w:t xml:space="preserve"> or model is being applied.</w:t>
            </w:r>
          </w:p>
          <w:p w14:paraId="6B14513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057C2C1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07B4D72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MLContext</w:t>
            </w:r>
            <w:proofErr w:type="spellEnd"/>
          </w:p>
          <w:p w14:paraId="3FAF011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7C95D8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315777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994899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426E2CC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rsidDel="00342CFD" w14:paraId="5E9A0A8C" w14:textId="77777777" w:rsidTr="004F5FF9">
        <w:trPr>
          <w:gridAfter w:val="1"/>
          <w:wAfter w:w="33" w:type="dxa"/>
          <w:jc w:val="center"/>
        </w:trPr>
        <w:tc>
          <w:tcPr>
            <w:tcW w:w="3119" w:type="dxa"/>
            <w:tcMar>
              <w:top w:w="0" w:type="dxa"/>
              <w:left w:w="28" w:type="dxa"/>
              <w:bottom w:w="0" w:type="dxa"/>
              <w:right w:w="28" w:type="dxa"/>
            </w:tcMar>
          </w:tcPr>
          <w:p w14:paraId="29D658CA" w14:textId="77777777" w:rsidR="00F03EB6" w:rsidRPr="005D27C5" w:rsidDel="00342CFD"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MLTrainingRequest.mLModelRef</w:t>
            </w:r>
            <w:proofErr w:type="spellEnd"/>
          </w:p>
        </w:tc>
        <w:tc>
          <w:tcPr>
            <w:tcW w:w="4252" w:type="dxa"/>
            <w:shd w:val="clear" w:color="auto" w:fill="auto"/>
            <w:tcMar>
              <w:top w:w="0" w:type="dxa"/>
              <w:left w:w="28" w:type="dxa"/>
              <w:bottom w:w="0" w:type="dxa"/>
              <w:right w:w="28" w:type="dxa"/>
            </w:tcMar>
          </w:tcPr>
          <w:p w14:paraId="1F191221" w14:textId="77777777" w:rsidR="00F03EB6" w:rsidRPr="005D27C5" w:rsidRDefault="00F03EB6" w:rsidP="004F5FF9">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proofErr w:type="spellStart"/>
            <w:r w:rsidRPr="005D27C5">
              <w:rPr>
                <w:rFonts w:ascii="Courier New" w:hAnsi="Courier New" w:cs="Courier New"/>
              </w:rPr>
              <w:t>MLModel</w:t>
            </w:r>
            <w:proofErr w:type="spellEnd"/>
            <w:r w:rsidRPr="005D27C5">
              <w:t xml:space="preserve"> </w:t>
            </w:r>
            <w:r w:rsidRPr="005D27C5">
              <w:rPr>
                <w:rFonts w:ascii="Arial" w:hAnsi="Arial"/>
                <w:sz w:val="18"/>
              </w:rPr>
              <w:t>requested to be trained.</w:t>
            </w:r>
          </w:p>
          <w:p w14:paraId="1FD9402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6C7FBD0F" w14:textId="77777777" w:rsidR="00F03EB6" w:rsidRPr="005D27C5" w:rsidDel="00342CFD"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B84E9E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50EFE2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B388B3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6341722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60C6273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CDABD39" w14:textId="77777777" w:rsidR="00F03EB6" w:rsidRPr="005D27C5" w:rsidDel="00342CFD"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rsidDel="00342CFD" w14:paraId="2AA0B7E5" w14:textId="77777777" w:rsidTr="004F5FF9">
        <w:trPr>
          <w:gridAfter w:val="1"/>
          <w:wAfter w:w="33" w:type="dxa"/>
          <w:jc w:val="center"/>
        </w:trPr>
        <w:tc>
          <w:tcPr>
            <w:tcW w:w="3119" w:type="dxa"/>
            <w:tcMar>
              <w:top w:w="0" w:type="dxa"/>
              <w:left w:w="28" w:type="dxa"/>
              <w:bottom w:w="0" w:type="dxa"/>
              <w:right w:w="28" w:type="dxa"/>
            </w:tcMar>
          </w:tcPr>
          <w:p w14:paraId="56938AB4" w14:textId="77777777" w:rsidR="00F03EB6" w:rsidRPr="005D27C5" w:rsidDel="00342CFD"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MLTrainingReport.mLModelGeneratedRef</w:t>
            </w:r>
            <w:proofErr w:type="spellEnd"/>
          </w:p>
        </w:tc>
        <w:tc>
          <w:tcPr>
            <w:tcW w:w="4252" w:type="dxa"/>
            <w:shd w:val="clear" w:color="auto" w:fill="auto"/>
            <w:tcMar>
              <w:top w:w="0" w:type="dxa"/>
              <w:left w:w="28" w:type="dxa"/>
              <w:bottom w:w="0" w:type="dxa"/>
              <w:right w:w="28" w:type="dxa"/>
            </w:tcMar>
          </w:tcPr>
          <w:p w14:paraId="753D002B" w14:textId="77777777" w:rsidR="00F03EB6" w:rsidRPr="005D27C5" w:rsidRDefault="00F03EB6" w:rsidP="004F5FF9">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proofErr w:type="spellStart"/>
            <w:r w:rsidRPr="005D27C5">
              <w:rPr>
                <w:rFonts w:ascii="Courier New" w:hAnsi="Courier New" w:cs="Courier New"/>
              </w:rPr>
              <w:t>MLModel</w:t>
            </w:r>
            <w:proofErr w:type="spellEnd"/>
            <w:r w:rsidRPr="005D27C5">
              <w:t xml:space="preserve"> </w:t>
            </w:r>
            <w:r w:rsidRPr="005D27C5">
              <w:rPr>
                <w:rFonts w:ascii="Arial" w:hAnsi="Arial"/>
                <w:sz w:val="18"/>
              </w:rPr>
              <w:t>generated by the ML model training.</w:t>
            </w:r>
          </w:p>
          <w:p w14:paraId="403C573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65EB0B3C" w14:textId="77777777" w:rsidR="00F03EB6" w:rsidRPr="005D27C5" w:rsidDel="00342CFD"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51ADB5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25E14B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E4E78F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rPr>
              <w:t>N/A</w:t>
            </w:r>
          </w:p>
          <w:p w14:paraId="4383818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r w:rsidRPr="005D27C5">
              <w:rPr>
                <w:rFonts w:ascii="Arial" w:hAnsi="Arial" w:cs="Arial" w:hint="eastAsia"/>
                <w:sz w:val="18"/>
                <w:szCs w:val="18"/>
              </w:rPr>
              <w:t>N/A</w:t>
            </w:r>
          </w:p>
          <w:p w14:paraId="270E1F0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3C8D503" w14:textId="77777777" w:rsidR="00F03EB6" w:rsidRPr="005D27C5" w:rsidDel="00342CFD"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50BBD018" w14:textId="77777777" w:rsidTr="004F5FF9">
        <w:trPr>
          <w:gridAfter w:val="1"/>
          <w:wAfter w:w="33" w:type="dxa"/>
          <w:jc w:val="center"/>
        </w:trPr>
        <w:tc>
          <w:tcPr>
            <w:tcW w:w="3119" w:type="dxa"/>
            <w:tcMar>
              <w:top w:w="0" w:type="dxa"/>
              <w:left w:w="28" w:type="dxa"/>
              <w:bottom w:w="0" w:type="dxa"/>
              <w:right w:w="28" w:type="dxa"/>
            </w:tcMar>
          </w:tcPr>
          <w:p w14:paraId="72BBA3EE"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mLModelRepositoryRef</w:t>
            </w:r>
            <w:proofErr w:type="spellEnd"/>
          </w:p>
        </w:tc>
        <w:tc>
          <w:tcPr>
            <w:tcW w:w="4252" w:type="dxa"/>
            <w:shd w:val="clear" w:color="auto" w:fill="auto"/>
            <w:tcMar>
              <w:top w:w="0" w:type="dxa"/>
              <w:left w:w="28" w:type="dxa"/>
              <w:bottom w:w="0" w:type="dxa"/>
              <w:right w:w="28" w:type="dxa"/>
            </w:tcMar>
          </w:tcPr>
          <w:p w14:paraId="238CD63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proofErr w:type="spellStart"/>
            <w:r w:rsidRPr="005D27C5">
              <w:rPr>
                <w:rFonts w:ascii="Courier New" w:hAnsi="Courier New" w:cs="Courier New"/>
                <w:sz w:val="18"/>
              </w:rPr>
              <w:t>MLModelRepository</w:t>
            </w:r>
            <w:proofErr w:type="spellEnd"/>
            <w:r w:rsidRPr="005D27C5">
              <w:rPr>
                <w:rFonts w:ascii="Arial" w:hAnsi="Arial"/>
                <w:sz w:val="18"/>
              </w:rPr>
              <w:t>.</w:t>
            </w:r>
          </w:p>
        </w:tc>
        <w:tc>
          <w:tcPr>
            <w:tcW w:w="2261" w:type="dxa"/>
            <w:tcMar>
              <w:top w:w="0" w:type="dxa"/>
              <w:left w:w="28" w:type="dxa"/>
              <w:bottom w:w="0" w:type="dxa"/>
              <w:right w:w="28" w:type="dxa"/>
            </w:tcMar>
          </w:tcPr>
          <w:p w14:paraId="6D023C5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9D2B3D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34958D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FE1992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CBE3D5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945402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2621C12D" w14:textId="77777777" w:rsidTr="004F5FF9">
        <w:trPr>
          <w:gridAfter w:val="1"/>
          <w:wAfter w:w="33" w:type="dxa"/>
          <w:jc w:val="center"/>
        </w:trPr>
        <w:tc>
          <w:tcPr>
            <w:tcW w:w="3119" w:type="dxa"/>
            <w:tcMar>
              <w:top w:w="0" w:type="dxa"/>
              <w:left w:w="28" w:type="dxa"/>
              <w:bottom w:w="0" w:type="dxa"/>
              <w:right w:w="28" w:type="dxa"/>
            </w:tcMar>
          </w:tcPr>
          <w:p w14:paraId="502B0913"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mLRepositoryId</w:t>
            </w:r>
            <w:proofErr w:type="spellEnd"/>
          </w:p>
        </w:tc>
        <w:tc>
          <w:tcPr>
            <w:tcW w:w="4252" w:type="dxa"/>
            <w:shd w:val="clear" w:color="auto" w:fill="auto"/>
            <w:tcMar>
              <w:top w:w="0" w:type="dxa"/>
              <w:left w:w="28" w:type="dxa"/>
              <w:bottom w:w="0" w:type="dxa"/>
              <w:right w:w="28" w:type="dxa"/>
            </w:tcMar>
          </w:tcPr>
          <w:p w14:paraId="1E080E5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It indicates the unique ID of the ML repository.</w:t>
            </w:r>
          </w:p>
        </w:tc>
        <w:tc>
          <w:tcPr>
            <w:tcW w:w="2261" w:type="dxa"/>
            <w:tcMar>
              <w:top w:w="0" w:type="dxa"/>
              <w:left w:w="28" w:type="dxa"/>
              <w:bottom w:w="0" w:type="dxa"/>
              <w:right w:w="28" w:type="dxa"/>
            </w:tcMar>
          </w:tcPr>
          <w:p w14:paraId="361C1EA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FD0420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3821F8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201146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E78856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0A21C3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4ECD8E16" w14:textId="77777777" w:rsidTr="004F5FF9">
        <w:trPr>
          <w:gridAfter w:val="1"/>
          <w:wAfter w:w="33" w:type="dxa"/>
          <w:jc w:val="center"/>
        </w:trPr>
        <w:tc>
          <w:tcPr>
            <w:tcW w:w="3119" w:type="dxa"/>
            <w:tcMar>
              <w:top w:w="0" w:type="dxa"/>
              <w:left w:w="28" w:type="dxa"/>
              <w:bottom w:w="0" w:type="dxa"/>
              <w:right w:w="28" w:type="dxa"/>
            </w:tcMar>
          </w:tcPr>
          <w:p w14:paraId="77FCA898"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modelPerformanceValidation</w:t>
            </w:r>
            <w:proofErr w:type="spellEnd"/>
          </w:p>
        </w:tc>
        <w:tc>
          <w:tcPr>
            <w:tcW w:w="4252" w:type="dxa"/>
            <w:shd w:val="clear" w:color="auto" w:fill="auto"/>
            <w:tcMar>
              <w:top w:w="0" w:type="dxa"/>
              <w:left w:w="28" w:type="dxa"/>
              <w:bottom w:w="0" w:type="dxa"/>
              <w:right w:w="28" w:type="dxa"/>
            </w:tcMar>
          </w:tcPr>
          <w:p w14:paraId="32DCD9D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validation data.</w:t>
            </w:r>
          </w:p>
          <w:p w14:paraId="5D9DC21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082B6338"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038A08A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type: </w:t>
            </w:r>
            <w:proofErr w:type="spellStart"/>
            <w:r w:rsidRPr="005D27C5">
              <w:rPr>
                <w:rFonts w:ascii="Arial" w:hAnsi="Arial"/>
                <w:sz w:val="18"/>
              </w:rPr>
              <w:t>ModelPerformance</w:t>
            </w:r>
            <w:proofErr w:type="spellEnd"/>
          </w:p>
          <w:p w14:paraId="617BAA9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604B4EB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False</w:t>
            </w:r>
          </w:p>
          <w:p w14:paraId="4417E51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True</w:t>
            </w:r>
          </w:p>
          <w:p w14:paraId="63BBE9E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3B08771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F03EB6" w:rsidRPr="005D27C5" w14:paraId="18292CC5" w14:textId="77777777" w:rsidTr="004F5FF9">
        <w:trPr>
          <w:gridAfter w:val="1"/>
          <w:wAfter w:w="33" w:type="dxa"/>
          <w:jc w:val="center"/>
        </w:trPr>
        <w:tc>
          <w:tcPr>
            <w:tcW w:w="3119" w:type="dxa"/>
            <w:tcMar>
              <w:top w:w="0" w:type="dxa"/>
              <w:left w:w="28" w:type="dxa"/>
              <w:bottom w:w="0" w:type="dxa"/>
              <w:right w:w="28" w:type="dxa"/>
            </w:tcMar>
          </w:tcPr>
          <w:p w14:paraId="3ED0CEF0"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dataRatioTrainingAndValidation</w:t>
            </w:r>
            <w:proofErr w:type="spellEnd"/>
          </w:p>
        </w:tc>
        <w:tc>
          <w:tcPr>
            <w:tcW w:w="4252" w:type="dxa"/>
            <w:shd w:val="clear" w:color="auto" w:fill="auto"/>
            <w:tcMar>
              <w:top w:w="0" w:type="dxa"/>
              <w:left w:w="28" w:type="dxa"/>
              <w:bottom w:w="0" w:type="dxa"/>
              <w:right w:w="28" w:type="dxa"/>
            </w:tcMar>
          </w:tcPr>
          <w:p w14:paraId="6B9FAB1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6772C23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
          <w:p w14:paraId="3892327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roofErr w:type="spellStart"/>
            <w:proofErr w:type="gramStart"/>
            <w:r w:rsidRPr="005D27C5">
              <w:rPr>
                <w:rFonts w:ascii="Arial" w:hAnsi="Arial"/>
                <w:sz w:val="18"/>
              </w:rPr>
              <w:t>allowedValues</w:t>
            </w:r>
            <w:proofErr w:type="spellEnd"/>
            <w:proofErr w:type="gramEnd"/>
            <w:r w:rsidRPr="005D27C5">
              <w:rPr>
                <w:rFonts w:ascii="Arial" w:hAnsi="Arial"/>
                <w:sz w:val="18"/>
              </w:rPr>
              <w:t>: { 0 .. 100 }.</w:t>
            </w:r>
          </w:p>
        </w:tc>
        <w:tc>
          <w:tcPr>
            <w:tcW w:w="2261" w:type="dxa"/>
            <w:tcMar>
              <w:top w:w="0" w:type="dxa"/>
              <w:left w:w="28" w:type="dxa"/>
              <w:bottom w:w="0" w:type="dxa"/>
              <w:right w:w="28" w:type="dxa"/>
            </w:tcMar>
          </w:tcPr>
          <w:p w14:paraId="5BA6E1A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Integer</w:t>
            </w:r>
          </w:p>
          <w:p w14:paraId="2C2CEA5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5226D76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3723904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6A6283D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606830E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F03EB6" w:rsidRPr="005D27C5" w14:paraId="7B86D036" w14:textId="77777777" w:rsidTr="004F5FF9">
        <w:trPr>
          <w:gridAfter w:val="1"/>
          <w:wAfter w:w="33" w:type="dxa"/>
          <w:jc w:val="center"/>
        </w:trPr>
        <w:tc>
          <w:tcPr>
            <w:tcW w:w="3119" w:type="dxa"/>
            <w:tcMar>
              <w:top w:w="0" w:type="dxa"/>
              <w:left w:w="28" w:type="dxa"/>
              <w:bottom w:w="0" w:type="dxa"/>
              <w:right w:w="28" w:type="dxa"/>
            </w:tcMar>
          </w:tcPr>
          <w:p w14:paraId="7EA73809"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MLTestingRequest.requestStatus</w:t>
            </w:r>
            <w:proofErr w:type="spellEnd"/>
          </w:p>
        </w:tc>
        <w:tc>
          <w:tcPr>
            <w:tcW w:w="4252" w:type="dxa"/>
            <w:shd w:val="clear" w:color="auto" w:fill="auto"/>
            <w:tcMar>
              <w:top w:w="0" w:type="dxa"/>
              <w:left w:w="28" w:type="dxa"/>
              <w:bottom w:w="0" w:type="dxa"/>
              <w:right w:w="28" w:type="dxa"/>
            </w:tcMar>
          </w:tcPr>
          <w:p w14:paraId="701DB37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testing request.</w:t>
            </w:r>
          </w:p>
          <w:p w14:paraId="3E7BDD4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roofErr w:type="spellStart"/>
            <w:proofErr w:type="gramStart"/>
            <w:r w:rsidRPr="005D27C5">
              <w:rPr>
                <w:rFonts w:ascii="Arial" w:hAnsi="Arial"/>
                <w:sz w:val="18"/>
              </w:rPr>
              <w:t>allowedValues</w:t>
            </w:r>
            <w:proofErr w:type="spellEnd"/>
            <w:proofErr w:type="gramEnd"/>
            <w:r w:rsidRPr="005D27C5">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30E524B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type: </w:t>
            </w:r>
            <w:proofErr w:type="spellStart"/>
            <w:r w:rsidRPr="005D27C5">
              <w:rPr>
                <w:rFonts w:ascii="Arial" w:hAnsi="Arial"/>
                <w:sz w:val="18"/>
              </w:rPr>
              <w:t>Enum</w:t>
            </w:r>
            <w:proofErr w:type="spellEnd"/>
          </w:p>
          <w:p w14:paraId="61BF641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066FA2B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03C32B7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71664E6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7CDB137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F03EB6" w:rsidRPr="005D27C5" w14:paraId="320E0C11" w14:textId="77777777" w:rsidTr="004F5FF9">
        <w:trPr>
          <w:gridAfter w:val="1"/>
          <w:wAfter w:w="33" w:type="dxa"/>
          <w:jc w:val="center"/>
        </w:trPr>
        <w:tc>
          <w:tcPr>
            <w:tcW w:w="3119" w:type="dxa"/>
            <w:tcMar>
              <w:top w:w="0" w:type="dxa"/>
              <w:left w:w="28" w:type="dxa"/>
              <w:bottom w:w="0" w:type="dxa"/>
              <w:right w:w="28" w:type="dxa"/>
            </w:tcMar>
          </w:tcPr>
          <w:p w14:paraId="7DEE9DED"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lastRenderedPageBreak/>
              <w:t>MLTestingRequest.cancelRequest</w:t>
            </w:r>
            <w:proofErr w:type="spellEnd"/>
          </w:p>
        </w:tc>
        <w:tc>
          <w:tcPr>
            <w:tcW w:w="4252" w:type="dxa"/>
            <w:shd w:val="clear" w:color="auto" w:fill="auto"/>
            <w:tcMar>
              <w:top w:w="0" w:type="dxa"/>
              <w:left w:w="28" w:type="dxa"/>
              <w:bottom w:w="0" w:type="dxa"/>
              <w:right w:w="28" w:type="dxa"/>
            </w:tcMar>
          </w:tcPr>
          <w:p w14:paraId="462D861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cancel the ML testing request.</w:t>
            </w:r>
          </w:p>
          <w:p w14:paraId="5B7EA12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testing request. Cancellation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the "NOT_STARTED", </w:t>
            </w:r>
            <w:proofErr w:type="gramStart"/>
            <w:r w:rsidRPr="005D27C5">
              <w:rPr>
                <w:rFonts w:ascii="Arial" w:hAnsi="Arial"/>
                <w:sz w:val="18"/>
              </w:rPr>
              <w:t>" IN</w:t>
            </w:r>
            <w:proofErr w:type="gramEnd"/>
            <w:r w:rsidRPr="005D27C5">
              <w:rPr>
                <w:rFonts w:ascii="Arial" w:hAnsi="Arial"/>
                <w:sz w:val="18"/>
              </w:rPr>
              <w:t>_PROGRESS", and "SUSPENDED" state. Setting the attribute to "FALSE" has no observable result.</w:t>
            </w:r>
          </w:p>
          <w:p w14:paraId="23F881B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0F947C88"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roofErr w:type="spellStart"/>
            <w:proofErr w:type="gramStart"/>
            <w:r w:rsidRPr="005D27C5">
              <w:rPr>
                <w:rFonts w:ascii="Arial" w:hAnsi="Arial"/>
                <w:sz w:val="18"/>
              </w:rPr>
              <w:t>allowedValues</w:t>
            </w:r>
            <w:proofErr w:type="spellEnd"/>
            <w:proofErr w:type="gramEnd"/>
            <w:r w:rsidRPr="005D27C5">
              <w:rPr>
                <w:rFonts w:ascii="Arial" w:hAnsi="Arial"/>
                <w:sz w:val="18"/>
              </w:rPr>
              <w:t>: TRUE, FALSE.</w:t>
            </w:r>
          </w:p>
        </w:tc>
        <w:tc>
          <w:tcPr>
            <w:tcW w:w="2261" w:type="dxa"/>
            <w:tcMar>
              <w:top w:w="0" w:type="dxa"/>
              <w:left w:w="28" w:type="dxa"/>
              <w:bottom w:w="0" w:type="dxa"/>
              <w:right w:w="28" w:type="dxa"/>
            </w:tcMar>
          </w:tcPr>
          <w:p w14:paraId="4E7A3257"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0EA11A4"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EB398D7"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AFB6F41"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AE81A42"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5544236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039B1DB2" w14:textId="77777777" w:rsidTr="004F5FF9">
        <w:trPr>
          <w:gridAfter w:val="1"/>
          <w:wAfter w:w="33" w:type="dxa"/>
          <w:jc w:val="center"/>
        </w:trPr>
        <w:tc>
          <w:tcPr>
            <w:tcW w:w="3119" w:type="dxa"/>
            <w:tcMar>
              <w:top w:w="0" w:type="dxa"/>
              <w:left w:w="28" w:type="dxa"/>
              <w:bottom w:w="0" w:type="dxa"/>
              <w:right w:w="28" w:type="dxa"/>
            </w:tcMar>
          </w:tcPr>
          <w:p w14:paraId="5FF1BB1F"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MLTestingRequest.suspendRequest</w:t>
            </w:r>
            <w:proofErr w:type="spellEnd"/>
          </w:p>
        </w:tc>
        <w:tc>
          <w:tcPr>
            <w:tcW w:w="4252" w:type="dxa"/>
            <w:shd w:val="clear" w:color="auto" w:fill="auto"/>
            <w:tcMar>
              <w:top w:w="0" w:type="dxa"/>
              <w:left w:w="28" w:type="dxa"/>
              <w:bottom w:w="0" w:type="dxa"/>
              <w:right w:w="28" w:type="dxa"/>
            </w:tcMar>
          </w:tcPr>
          <w:p w14:paraId="57A4710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suspend the ML testing request.</w:t>
            </w:r>
          </w:p>
          <w:p w14:paraId="5A90C81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testing request. The request can be resumed by setting this attribute to “FALSE” when it is suspended. </w:t>
            </w:r>
            <w:r w:rsidRPr="005D27C5" w:rsidDel="006B318B">
              <w:rPr>
                <w:rFonts w:ascii="Arial" w:hAnsi="Arial"/>
                <w:sz w:val="18"/>
              </w:rPr>
              <w:t xml:space="preserve"> </w:t>
            </w:r>
            <w:r w:rsidRPr="005D27C5">
              <w:rPr>
                <w:rFonts w:ascii="Arial" w:hAnsi="Arial"/>
                <w:sz w:val="18"/>
              </w:rPr>
              <w:t xml:space="preserve">Suspension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not the "FINISHED" state. Setting the attribute to "FALSE" has no observable result. </w:t>
            </w:r>
          </w:p>
          <w:p w14:paraId="7F58530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7A75EA0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roofErr w:type="spellStart"/>
            <w:proofErr w:type="gramStart"/>
            <w:r w:rsidRPr="005D27C5">
              <w:rPr>
                <w:rFonts w:ascii="Arial" w:hAnsi="Arial"/>
                <w:sz w:val="18"/>
              </w:rPr>
              <w:t>allowedValues</w:t>
            </w:r>
            <w:proofErr w:type="spellEnd"/>
            <w:proofErr w:type="gramEnd"/>
            <w:r w:rsidRPr="005D27C5">
              <w:rPr>
                <w:rFonts w:ascii="Arial" w:hAnsi="Arial"/>
                <w:sz w:val="18"/>
              </w:rPr>
              <w:t>: TRUE, FALSE.</w:t>
            </w:r>
          </w:p>
        </w:tc>
        <w:tc>
          <w:tcPr>
            <w:tcW w:w="2261" w:type="dxa"/>
            <w:tcMar>
              <w:top w:w="0" w:type="dxa"/>
              <w:left w:w="28" w:type="dxa"/>
              <w:bottom w:w="0" w:type="dxa"/>
              <w:right w:w="28" w:type="dxa"/>
            </w:tcMar>
          </w:tcPr>
          <w:p w14:paraId="189F7765"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8B40C5F"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E4B7891"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05D4DA2"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6781C89"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78EBA80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rsidDel="00DC0B77" w14:paraId="1CCD1338" w14:textId="77777777" w:rsidTr="004F5FF9">
        <w:trPr>
          <w:gridAfter w:val="1"/>
          <w:wAfter w:w="33" w:type="dxa"/>
          <w:jc w:val="center"/>
        </w:trPr>
        <w:tc>
          <w:tcPr>
            <w:tcW w:w="3119" w:type="dxa"/>
            <w:tcMar>
              <w:top w:w="0" w:type="dxa"/>
              <w:left w:w="28" w:type="dxa"/>
              <w:bottom w:w="0" w:type="dxa"/>
              <w:right w:w="28" w:type="dxa"/>
            </w:tcMar>
          </w:tcPr>
          <w:p w14:paraId="70CEEBD6" w14:textId="77777777" w:rsidR="00F03EB6" w:rsidRPr="005D27C5" w:rsidDel="00DC0B77"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MLTestingRequest.mLModelRef</w:t>
            </w:r>
            <w:proofErr w:type="spellEnd"/>
          </w:p>
        </w:tc>
        <w:tc>
          <w:tcPr>
            <w:tcW w:w="4252" w:type="dxa"/>
            <w:shd w:val="clear" w:color="auto" w:fill="auto"/>
            <w:tcMar>
              <w:top w:w="0" w:type="dxa"/>
              <w:left w:w="28" w:type="dxa"/>
              <w:bottom w:w="0" w:type="dxa"/>
              <w:right w:w="28" w:type="dxa"/>
            </w:tcMar>
          </w:tcPr>
          <w:p w14:paraId="4D3A5718"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proofErr w:type="spellStart"/>
            <w:r w:rsidRPr="005D27C5">
              <w:rPr>
                <w:rFonts w:ascii="Courier New" w:hAnsi="Courier New" w:cs="Courier New"/>
                <w:sz w:val="18"/>
                <w:lang w:eastAsia="zh-CN"/>
              </w:rPr>
              <w:t>MLModel</w:t>
            </w:r>
            <w:proofErr w:type="spellEnd"/>
            <w:r w:rsidRPr="005D27C5">
              <w:rPr>
                <w:rFonts w:ascii="Arial" w:hAnsi="Arial"/>
                <w:sz w:val="18"/>
              </w:rPr>
              <w:t xml:space="preserve"> requested to be tested.</w:t>
            </w:r>
          </w:p>
          <w:p w14:paraId="522C125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7FC8F057" w14:textId="77777777" w:rsidR="00F03EB6" w:rsidRPr="005D27C5" w:rsidDel="00DC0B77"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AB93E2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DN</w:t>
            </w:r>
          </w:p>
          <w:p w14:paraId="0F92447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7958A0E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5822AA4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44EBE56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None</w:t>
            </w:r>
          </w:p>
          <w:p w14:paraId="28CB5D75" w14:textId="77777777" w:rsidR="00F03EB6" w:rsidRPr="005D27C5" w:rsidDel="00DC0B77" w:rsidRDefault="00F03EB6" w:rsidP="004F5FF9">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isNullable</w:t>
            </w:r>
            <w:proofErr w:type="spellEnd"/>
            <w:r w:rsidRPr="005D27C5">
              <w:rPr>
                <w:rFonts w:ascii="Arial" w:hAnsi="Arial"/>
                <w:sz w:val="18"/>
              </w:rPr>
              <w:t>: False</w:t>
            </w:r>
          </w:p>
        </w:tc>
      </w:tr>
      <w:tr w:rsidR="00F03EB6" w:rsidRPr="005D27C5" w14:paraId="0631650B" w14:textId="77777777" w:rsidTr="004F5FF9">
        <w:trPr>
          <w:gridAfter w:val="1"/>
          <w:wAfter w:w="33" w:type="dxa"/>
          <w:jc w:val="center"/>
        </w:trPr>
        <w:tc>
          <w:tcPr>
            <w:tcW w:w="3119" w:type="dxa"/>
            <w:tcMar>
              <w:top w:w="0" w:type="dxa"/>
              <w:left w:w="28" w:type="dxa"/>
              <w:bottom w:w="0" w:type="dxa"/>
              <w:right w:w="28" w:type="dxa"/>
            </w:tcMar>
          </w:tcPr>
          <w:p w14:paraId="02670A4A"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modelPerformanceTesting</w:t>
            </w:r>
            <w:proofErr w:type="spellEnd"/>
          </w:p>
        </w:tc>
        <w:tc>
          <w:tcPr>
            <w:tcW w:w="4252" w:type="dxa"/>
            <w:shd w:val="clear" w:color="auto" w:fill="auto"/>
            <w:tcMar>
              <w:top w:w="0" w:type="dxa"/>
              <w:left w:w="28" w:type="dxa"/>
              <w:bottom w:w="0" w:type="dxa"/>
              <w:right w:w="28" w:type="dxa"/>
            </w:tcMar>
          </w:tcPr>
          <w:p w14:paraId="46025C2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testing data.</w:t>
            </w:r>
          </w:p>
          <w:p w14:paraId="6396F30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30F64BB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73C405E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type: </w:t>
            </w:r>
            <w:proofErr w:type="spellStart"/>
            <w:r w:rsidRPr="005D27C5">
              <w:rPr>
                <w:rFonts w:ascii="Arial" w:hAnsi="Arial"/>
                <w:sz w:val="18"/>
              </w:rPr>
              <w:t>ModelPerformance</w:t>
            </w:r>
            <w:proofErr w:type="spellEnd"/>
          </w:p>
          <w:p w14:paraId="42230E8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55F190C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False</w:t>
            </w:r>
          </w:p>
          <w:p w14:paraId="2F4C41E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True</w:t>
            </w:r>
          </w:p>
          <w:p w14:paraId="1B889DA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6313B5C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F03EB6" w:rsidRPr="005D27C5" w14:paraId="4AE3B349" w14:textId="77777777" w:rsidTr="004F5FF9">
        <w:trPr>
          <w:gridAfter w:val="1"/>
          <w:wAfter w:w="33" w:type="dxa"/>
          <w:jc w:val="center"/>
        </w:trPr>
        <w:tc>
          <w:tcPr>
            <w:tcW w:w="3119" w:type="dxa"/>
            <w:tcMar>
              <w:top w:w="0" w:type="dxa"/>
              <w:left w:w="28" w:type="dxa"/>
              <w:bottom w:w="0" w:type="dxa"/>
              <w:right w:w="28" w:type="dxa"/>
            </w:tcMar>
          </w:tcPr>
          <w:p w14:paraId="2FFE10FE"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mLTestingResult</w:t>
            </w:r>
            <w:proofErr w:type="spellEnd"/>
          </w:p>
        </w:tc>
        <w:tc>
          <w:tcPr>
            <w:tcW w:w="4252" w:type="dxa"/>
            <w:shd w:val="clear" w:color="auto" w:fill="auto"/>
            <w:tcMar>
              <w:top w:w="0" w:type="dxa"/>
              <w:left w:w="28" w:type="dxa"/>
              <w:bottom w:w="0" w:type="dxa"/>
              <w:right w:w="28" w:type="dxa"/>
            </w:tcMar>
          </w:tcPr>
          <w:p w14:paraId="40DEAA6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address where the testing result is provided.</w:t>
            </w:r>
          </w:p>
          <w:p w14:paraId="393B175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detailed testing result format is vendor specific.</w:t>
            </w:r>
          </w:p>
          <w:p w14:paraId="2AFC399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293ABB9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spellStart"/>
            <w:proofErr w:type="gramStart"/>
            <w:r w:rsidRPr="005D27C5">
              <w:rPr>
                <w:rFonts w:ascii="Arial" w:hAnsi="Arial"/>
                <w:sz w:val="18"/>
              </w:rPr>
              <w:t>allowedValues</w:t>
            </w:r>
            <w:proofErr w:type="spellEnd"/>
            <w:proofErr w:type="gramEnd"/>
            <w:r w:rsidRPr="005D27C5">
              <w:rPr>
                <w:rFonts w:ascii="Arial" w:hAnsi="Arial"/>
                <w:sz w:val="18"/>
              </w:rPr>
              <w:t>: N/A.</w:t>
            </w:r>
          </w:p>
          <w:p w14:paraId="4D3B3FE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50EAB7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4ED624A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08488B0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6209A6F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27581AE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7A0C74A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F03EB6" w:rsidRPr="005D27C5" w14:paraId="24F0B227" w14:textId="77777777" w:rsidTr="004F5FF9">
        <w:trPr>
          <w:gridAfter w:val="1"/>
          <w:wAfter w:w="33" w:type="dxa"/>
          <w:jc w:val="center"/>
        </w:trPr>
        <w:tc>
          <w:tcPr>
            <w:tcW w:w="3119" w:type="dxa"/>
            <w:tcMar>
              <w:top w:w="0" w:type="dxa"/>
              <w:left w:w="28" w:type="dxa"/>
              <w:bottom w:w="0" w:type="dxa"/>
              <w:right w:w="28" w:type="dxa"/>
            </w:tcMar>
          </w:tcPr>
          <w:p w14:paraId="1C61CD2A"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testingRequestRef</w:t>
            </w:r>
            <w:proofErr w:type="spellEnd"/>
          </w:p>
        </w:tc>
        <w:tc>
          <w:tcPr>
            <w:tcW w:w="4252" w:type="dxa"/>
            <w:shd w:val="clear" w:color="auto" w:fill="auto"/>
            <w:tcMar>
              <w:top w:w="0" w:type="dxa"/>
              <w:left w:w="28" w:type="dxa"/>
              <w:bottom w:w="0" w:type="dxa"/>
              <w:right w:w="28" w:type="dxa"/>
            </w:tcMar>
          </w:tcPr>
          <w:p w14:paraId="6F088F5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proofErr w:type="spellStart"/>
            <w:r w:rsidRPr="005D27C5">
              <w:rPr>
                <w:rFonts w:ascii="Courier New" w:hAnsi="Courier New" w:cs="Courier New"/>
                <w:sz w:val="18"/>
                <w:lang w:eastAsia="zh-CN"/>
              </w:rPr>
              <w:t>MLTestingRequest</w:t>
            </w:r>
            <w:proofErr w:type="spellEnd"/>
            <w:r w:rsidRPr="005D27C5">
              <w:rPr>
                <w:rFonts w:ascii="Arial" w:hAnsi="Arial"/>
                <w:sz w:val="18"/>
              </w:rPr>
              <w:t xml:space="preserve"> MOI.</w:t>
            </w:r>
          </w:p>
          <w:p w14:paraId="366FB03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75C8A71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DC00204"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DN</w:t>
            </w:r>
          </w:p>
          <w:p w14:paraId="3A1A1E4F"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0..1</w:t>
            </w:r>
          </w:p>
          <w:p w14:paraId="170981C9"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isOrdered</w:t>
            </w:r>
            <w:proofErr w:type="spellEnd"/>
            <w:r w:rsidRPr="005D27C5">
              <w:rPr>
                <w:rFonts w:ascii="Arial" w:hAnsi="Arial" w:cs="Arial"/>
                <w:sz w:val="18"/>
              </w:rPr>
              <w:t xml:space="preserve">: </w:t>
            </w:r>
            <w:r w:rsidRPr="005D27C5">
              <w:rPr>
                <w:rFonts w:ascii="Arial" w:hAnsi="Arial"/>
                <w:sz w:val="18"/>
              </w:rPr>
              <w:t>N/A</w:t>
            </w:r>
          </w:p>
          <w:p w14:paraId="62C4C1A0"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isUnique</w:t>
            </w:r>
            <w:proofErr w:type="spellEnd"/>
            <w:r w:rsidRPr="005D27C5">
              <w:rPr>
                <w:rFonts w:ascii="Arial" w:hAnsi="Arial" w:cs="Arial"/>
                <w:sz w:val="18"/>
              </w:rPr>
              <w:t xml:space="preserve">: </w:t>
            </w:r>
            <w:r w:rsidRPr="005D27C5">
              <w:rPr>
                <w:rFonts w:ascii="Arial" w:hAnsi="Arial"/>
                <w:sz w:val="18"/>
              </w:rPr>
              <w:t>N/A</w:t>
            </w:r>
          </w:p>
          <w:p w14:paraId="31450D83"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defaultValue</w:t>
            </w:r>
            <w:proofErr w:type="spellEnd"/>
            <w:r w:rsidRPr="005D27C5">
              <w:rPr>
                <w:rFonts w:ascii="Arial" w:hAnsi="Arial" w:cs="Arial"/>
                <w:sz w:val="18"/>
              </w:rPr>
              <w:t xml:space="preserve">: None </w:t>
            </w:r>
          </w:p>
          <w:p w14:paraId="4124342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rPr>
              <w:t>isNullable</w:t>
            </w:r>
            <w:proofErr w:type="spellEnd"/>
            <w:r w:rsidRPr="005D27C5">
              <w:rPr>
                <w:rFonts w:ascii="Arial" w:hAnsi="Arial" w:cs="Arial"/>
              </w:rPr>
              <w:t>: False</w:t>
            </w:r>
          </w:p>
        </w:tc>
      </w:tr>
      <w:tr w:rsidR="00F03EB6" w:rsidRPr="005D27C5" w14:paraId="209331B3" w14:textId="77777777" w:rsidTr="004F5FF9">
        <w:trPr>
          <w:gridAfter w:val="1"/>
          <w:wAfter w:w="33" w:type="dxa"/>
          <w:jc w:val="center"/>
        </w:trPr>
        <w:tc>
          <w:tcPr>
            <w:tcW w:w="3119" w:type="dxa"/>
            <w:tcMar>
              <w:top w:w="0" w:type="dxa"/>
              <w:left w:w="28" w:type="dxa"/>
              <w:bottom w:w="0" w:type="dxa"/>
              <w:right w:w="28" w:type="dxa"/>
            </w:tcMar>
          </w:tcPr>
          <w:p w14:paraId="40EF45AE"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supportedPerformanceIndicators</w:t>
            </w:r>
            <w:proofErr w:type="spellEnd"/>
          </w:p>
        </w:tc>
        <w:tc>
          <w:tcPr>
            <w:tcW w:w="4252" w:type="dxa"/>
            <w:shd w:val="clear" w:color="auto" w:fill="auto"/>
            <w:tcMar>
              <w:top w:w="0" w:type="dxa"/>
              <w:left w:w="28" w:type="dxa"/>
              <w:bottom w:w="0" w:type="dxa"/>
              <w:right w:w="28" w:type="dxa"/>
            </w:tcMar>
          </w:tcPr>
          <w:p w14:paraId="3650F0F0"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lang w:eastAsia="zh-CN"/>
              </w:rPr>
              <w:t xml:space="preserve">This parameter lists </w:t>
            </w:r>
            <w:r w:rsidRPr="005D27C5">
              <w:rPr>
                <w:rFonts w:ascii="Arial" w:hAnsi="Arial"/>
                <w:sz w:val="18"/>
              </w:rPr>
              <w:t xml:space="preserve">specific </w:t>
            </w:r>
            <w:proofErr w:type="spellStart"/>
            <w:r w:rsidRPr="005D27C5">
              <w:rPr>
                <w:rFonts w:ascii="Courier New" w:hAnsi="Courier New" w:cs="Courier New"/>
                <w:sz w:val="18"/>
              </w:rPr>
              <w:t>PerformanceIndicator</w:t>
            </w:r>
            <w:proofErr w:type="spellEnd"/>
            <w:r w:rsidRPr="005D27C5">
              <w:rPr>
                <w:rFonts w:ascii="Arial" w:hAnsi="Arial"/>
                <w:sz w:val="18"/>
                <w:lang w:eastAsia="zh-CN"/>
              </w:rPr>
              <w:t>(s) of an ML model</w:t>
            </w:r>
            <w:r w:rsidRPr="005D27C5">
              <w:rPr>
                <w:rFonts w:ascii="Arial" w:hAnsi="Arial" w:cs="Arial"/>
                <w:sz w:val="18"/>
                <w:szCs w:val="18"/>
              </w:rPr>
              <w:t>.</w:t>
            </w:r>
          </w:p>
          <w:p w14:paraId="5A380106"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p>
          <w:p w14:paraId="318C3B3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6BC8865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Supported</w:t>
            </w:r>
            <w:r w:rsidRPr="005D27C5">
              <w:rPr>
                <w:rFonts w:ascii="Arial" w:eastAsia="Courier New" w:hAnsi="Arial" w:cs="Arial"/>
                <w:sz w:val="18"/>
                <w:szCs w:val="18"/>
              </w:rPr>
              <w:t>PerfIndicator</w:t>
            </w:r>
            <w:proofErr w:type="spellEnd"/>
            <w:r w:rsidRPr="005D27C5">
              <w:rPr>
                <w:rFonts w:ascii="Arial" w:hAnsi="Arial" w:cs="Arial"/>
              </w:rPr>
              <w:t xml:space="preserve"> </w:t>
            </w:r>
          </w:p>
          <w:p w14:paraId="06D7B8B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gramStart"/>
            <w:r w:rsidRPr="005D27C5">
              <w:rPr>
                <w:rFonts w:ascii="Arial" w:hAnsi="Arial" w:cs="Arial"/>
                <w:sz w:val="18"/>
                <w:szCs w:val="18"/>
              </w:rPr>
              <w:t>multiplicity</w:t>
            </w:r>
            <w:proofErr w:type="gramEnd"/>
            <w:r w:rsidRPr="005D27C5">
              <w:rPr>
                <w:rFonts w:ascii="Arial" w:hAnsi="Arial" w:cs="Arial"/>
                <w:sz w:val="18"/>
                <w:szCs w:val="18"/>
              </w:rPr>
              <w:t>: 1</w:t>
            </w:r>
            <w:r w:rsidRPr="005D27C5">
              <w:rPr>
                <w:rFonts w:ascii="Arial" w:eastAsia="Courier New" w:hAnsi="Arial" w:cs="Arial"/>
              </w:rPr>
              <w:t>..*</w:t>
            </w:r>
          </w:p>
          <w:p w14:paraId="1CD6F66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7DB80C7B"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18C3D1E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B596C0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F03EB6" w:rsidRPr="005D27C5" w14:paraId="43DE096C" w14:textId="77777777" w:rsidTr="004F5FF9">
        <w:trPr>
          <w:gridAfter w:val="1"/>
          <w:wAfter w:w="33" w:type="dxa"/>
          <w:jc w:val="center"/>
        </w:trPr>
        <w:tc>
          <w:tcPr>
            <w:tcW w:w="3119" w:type="dxa"/>
            <w:tcMar>
              <w:top w:w="0" w:type="dxa"/>
              <w:left w:w="28" w:type="dxa"/>
              <w:bottom w:w="0" w:type="dxa"/>
              <w:right w:w="28" w:type="dxa"/>
            </w:tcMar>
          </w:tcPr>
          <w:p w14:paraId="49E666FC"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performanceIndicatorName</w:t>
            </w:r>
            <w:proofErr w:type="spellEnd"/>
          </w:p>
        </w:tc>
        <w:tc>
          <w:tcPr>
            <w:tcW w:w="4252" w:type="dxa"/>
            <w:shd w:val="clear" w:color="auto" w:fill="auto"/>
            <w:tcMar>
              <w:top w:w="0" w:type="dxa"/>
              <w:left w:w="28" w:type="dxa"/>
              <w:bottom w:w="0" w:type="dxa"/>
              <w:right w:w="28" w:type="dxa"/>
            </w:tcMar>
          </w:tcPr>
          <w:p w14:paraId="2709ABEA" w14:textId="77777777" w:rsidR="00F03EB6" w:rsidRPr="005D27C5" w:rsidRDefault="00F03EB6" w:rsidP="004F5FF9">
            <w:pPr>
              <w:overflowPunct w:val="0"/>
              <w:autoSpaceDE w:val="0"/>
              <w:autoSpaceDN w:val="0"/>
              <w:adjustRightInd w:val="0"/>
              <w:textAlignment w:val="baseline"/>
              <w:rPr>
                <w:rFonts w:ascii="Arial" w:hAnsi="Arial" w:cs="Arial"/>
                <w:sz w:val="18"/>
                <w:szCs w:val="18"/>
              </w:rPr>
            </w:pPr>
            <w:r w:rsidRPr="005D27C5">
              <w:rPr>
                <w:rFonts w:ascii="Arial" w:hAnsi="Arial"/>
                <w:sz w:val="18"/>
              </w:rPr>
              <w:t xml:space="preserve">It indicates the </w:t>
            </w:r>
            <w:r w:rsidRPr="005D27C5">
              <w:rPr>
                <w:rFonts w:eastAsia="Courier New"/>
              </w:rPr>
              <w:t>identifier of the specific performance indicator.</w:t>
            </w:r>
          </w:p>
          <w:p w14:paraId="3914E5B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tc>
        <w:tc>
          <w:tcPr>
            <w:tcW w:w="2261" w:type="dxa"/>
            <w:tcMar>
              <w:top w:w="0" w:type="dxa"/>
              <w:left w:w="28" w:type="dxa"/>
              <w:bottom w:w="0" w:type="dxa"/>
              <w:right w:w="28" w:type="dxa"/>
            </w:tcMar>
          </w:tcPr>
          <w:p w14:paraId="71BE19D6" w14:textId="77777777" w:rsidR="00F03EB6" w:rsidRPr="005D27C5" w:rsidRDefault="00F03EB6" w:rsidP="004F5FF9">
            <w:pPr>
              <w:keepNext/>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24F21DF5"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7773F32D"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cs="Arial"/>
                <w:sz w:val="18"/>
              </w:rPr>
              <w:t>N/A</w:t>
            </w:r>
          </w:p>
          <w:p w14:paraId="364507E0"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xml:space="preserve">: </w:t>
            </w:r>
            <w:r w:rsidRPr="005D27C5">
              <w:rPr>
                <w:rFonts w:ascii="Arial" w:hAnsi="Arial" w:cs="Arial"/>
                <w:sz w:val="18"/>
              </w:rPr>
              <w:t>N/A</w:t>
            </w:r>
          </w:p>
          <w:p w14:paraId="114BE00A"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None</w:t>
            </w:r>
          </w:p>
          <w:p w14:paraId="26DE93E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F03EB6" w:rsidRPr="005D27C5" w14:paraId="7BF68481" w14:textId="77777777" w:rsidTr="004F5FF9">
        <w:trPr>
          <w:gridAfter w:val="1"/>
          <w:wAfter w:w="33" w:type="dxa"/>
          <w:jc w:val="center"/>
        </w:trPr>
        <w:tc>
          <w:tcPr>
            <w:tcW w:w="3119" w:type="dxa"/>
            <w:tcMar>
              <w:top w:w="0" w:type="dxa"/>
              <w:left w:w="28" w:type="dxa"/>
              <w:bottom w:w="0" w:type="dxa"/>
              <w:right w:w="28" w:type="dxa"/>
            </w:tcMar>
          </w:tcPr>
          <w:p w14:paraId="381C46A8"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isSupportedForTraining</w:t>
            </w:r>
            <w:proofErr w:type="spellEnd"/>
          </w:p>
        </w:tc>
        <w:tc>
          <w:tcPr>
            <w:tcW w:w="4252" w:type="dxa"/>
            <w:shd w:val="clear" w:color="auto" w:fill="auto"/>
            <w:tcMar>
              <w:top w:w="0" w:type="dxa"/>
              <w:left w:w="28" w:type="dxa"/>
              <w:bottom w:w="0" w:type="dxa"/>
              <w:right w:w="28" w:type="dxa"/>
            </w:tcMar>
          </w:tcPr>
          <w:p w14:paraId="2FCF6D6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training for </w:t>
            </w:r>
            <w:r w:rsidRPr="005D27C5">
              <w:rPr>
                <w:rFonts w:ascii="Arial" w:hAnsi="Arial"/>
                <w:sz w:val="18"/>
              </w:rPr>
              <w:t xml:space="preserve">the ML </w:t>
            </w:r>
            <w:r w:rsidRPr="005D27C5">
              <w:rPr>
                <w:rFonts w:ascii="Arial" w:eastAsia="Courier New" w:hAnsi="Arial"/>
                <w:sz w:val="18"/>
              </w:rPr>
              <w:t xml:space="preserve">model. </w:t>
            </w:r>
          </w:p>
          <w:p w14:paraId="43A3ED9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02DF95E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roofErr w:type="spellStart"/>
            <w:proofErr w:type="gramStart"/>
            <w:r w:rsidRPr="005D27C5">
              <w:rPr>
                <w:rFonts w:ascii="Arial" w:hAnsi="Arial"/>
                <w:sz w:val="18"/>
              </w:rPr>
              <w:t>allowedValues</w:t>
            </w:r>
            <w:proofErr w:type="spellEnd"/>
            <w:proofErr w:type="gramEnd"/>
            <w:r w:rsidRPr="005D27C5">
              <w:rPr>
                <w:rFonts w:ascii="Arial" w:hAnsi="Arial"/>
                <w:sz w:val="18"/>
              </w:rPr>
              <w:t>: TRUE, FALSE.</w:t>
            </w:r>
          </w:p>
        </w:tc>
        <w:tc>
          <w:tcPr>
            <w:tcW w:w="2261" w:type="dxa"/>
            <w:tcMar>
              <w:top w:w="0" w:type="dxa"/>
              <w:left w:w="28" w:type="dxa"/>
              <w:bottom w:w="0" w:type="dxa"/>
              <w:right w:w="28" w:type="dxa"/>
            </w:tcMar>
          </w:tcPr>
          <w:p w14:paraId="568667AE"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7D4450DB"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40DEDFD0"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sz w:val="18"/>
              </w:rPr>
              <w:t>N/A</w:t>
            </w:r>
          </w:p>
          <w:p w14:paraId="413D0AF3"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xml:space="preserve">: </w:t>
            </w:r>
            <w:r w:rsidRPr="005D27C5">
              <w:rPr>
                <w:rFonts w:ascii="Arial" w:hAnsi="Arial"/>
                <w:sz w:val="18"/>
              </w:rPr>
              <w:t>N/A</w:t>
            </w:r>
          </w:p>
          <w:p w14:paraId="5DD9E4B1"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xml:space="preserve">: </w:t>
            </w:r>
            <w:r w:rsidRPr="005D27C5">
              <w:rPr>
                <w:rFonts w:ascii="Arial" w:hAnsi="Arial" w:cs="Arial"/>
                <w:sz w:val="18"/>
              </w:rPr>
              <w:t>FALSE</w:t>
            </w:r>
          </w:p>
          <w:p w14:paraId="0B27410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F03EB6" w:rsidRPr="005D27C5" w14:paraId="43B6070E" w14:textId="77777777" w:rsidTr="004F5FF9">
        <w:trPr>
          <w:gridAfter w:val="1"/>
          <w:wAfter w:w="33" w:type="dxa"/>
          <w:jc w:val="center"/>
        </w:trPr>
        <w:tc>
          <w:tcPr>
            <w:tcW w:w="3119" w:type="dxa"/>
            <w:tcMar>
              <w:top w:w="0" w:type="dxa"/>
              <w:left w:w="28" w:type="dxa"/>
              <w:bottom w:w="0" w:type="dxa"/>
              <w:right w:w="28" w:type="dxa"/>
            </w:tcMar>
          </w:tcPr>
          <w:p w14:paraId="3B463656"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lastRenderedPageBreak/>
              <w:t>isSupportedForTesting</w:t>
            </w:r>
            <w:proofErr w:type="spellEnd"/>
          </w:p>
        </w:tc>
        <w:tc>
          <w:tcPr>
            <w:tcW w:w="4252" w:type="dxa"/>
            <w:shd w:val="clear" w:color="auto" w:fill="auto"/>
            <w:tcMar>
              <w:top w:w="0" w:type="dxa"/>
              <w:left w:w="28" w:type="dxa"/>
              <w:bottom w:w="0" w:type="dxa"/>
              <w:right w:w="28" w:type="dxa"/>
            </w:tcMar>
          </w:tcPr>
          <w:p w14:paraId="0F9F434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testing for </w:t>
            </w:r>
            <w:r w:rsidRPr="005D27C5">
              <w:rPr>
                <w:rFonts w:ascii="Arial" w:hAnsi="Arial"/>
                <w:sz w:val="18"/>
              </w:rPr>
              <w:t xml:space="preserve">the ML </w:t>
            </w:r>
            <w:r w:rsidRPr="005D27C5">
              <w:rPr>
                <w:rFonts w:ascii="Arial" w:eastAsia="Courier New" w:hAnsi="Arial"/>
                <w:sz w:val="18"/>
              </w:rPr>
              <w:t>model</w:t>
            </w:r>
            <w:r w:rsidRPr="005D27C5">
              <w:rPr>
                <w:rFonts w:ascii="Arial" w:hAnsi="Arial"/>
                <w:sz w:val="18"/>
              </w:rPr>
              <w:t xml:space="preserve">. </w:t>
            </w:r>
          </w:p>
          <w:p w14:paraId="6BE3EF6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2265082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roofErr w:type="spellStart"/>
            <w:proofErr w:type="gramStart"/>
            <w:r w:rsidRPr="005D27C5">
              <w:rPr>
                <w:rFonts w:ascii="Arial" w:hAnsi="Arial"/>
                <w:sz w:val="18"/>
              </w:rPr>
              <w:t>allowedValues</w:t>
            </w:r>
            <w:proofErr w:type="spellEnd"/>
            <w:proofErr w:type="gramEnd"/>
            <w:r w:rsidRPr="005D27C5">
              <w:rPr>
                <w:rFonts w:ascii="Arial" w:hAnsi="Arial"/>
                <w:sz w:val="18"/>
              </w:rPr>
              <w:t>: TRUE, FALSE.</w:t>
            </w:r>
          </w:p>
        </w:tc>
        <w:tc>
          <w:tcPr>
            <w:tcW w:w="2261" w:type="dxa"/>
            <w:tcMar>
              <w:top w:w="0" w:type="dxa"/>
              <w:left w:w="28" w:type="dxa"/>
              <w:bottom w:w="0" w:type="dxa"/>
              <w:right w:w="28" w:type="dxa"/>
            </w:tcMar>
          </w:tcPr>
          <w:p w14:paraId="18F5CA9C"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286A7660"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74C0117"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sz w:val="18"/>
              </w:rPr>
              <w:t>N/A</w:t>
            </w:r>
          </w:p>
          <w:p w14:paraId="59D29C61"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xml:space="preserve">: </w:t>
            </w:r>
            <w:r w:rsidRPr="005D27C5">
              <w:rPr>
                <w:rFonts w:ascii="Arial" w:hAnsi="Arial"/>
                <w:sz w:val="18"/>
              </w:rPr>
              <w:t>N/A</w:t>
            </w:r>
          </w:p>
          <w:p w14:paraId="7FC62AF2"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xml:space="preserve">: </w:t>
            </w:r>
            <w:r w:rsidRPr="005D27C5">
              <w:rPr>
                <w:rFonts w:ascii="Arial" w:hAnsi="Arial" w:cs="Arial"/>
                <w:sz w:val="18"/>
              </w:rPr>
              <w:t>FALSE</w:t>
            </w:r>
          </w:p>
          <w:p w14:paraId="706A93D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F03EB6" w:rsidRPr="005D27C5" w14:paraId="7F3D5801" w14:textId="77777777" w:rsidTr="004F5FF9">
        <w:trPr>
          <w:gridAfter w:val="1"/>
          <w:wAfter w:w="33" w:type="dxa"/>
          <w:jc w:val="center"/>
        </w:trPr>
        <w:tc>
          <w:tcPr>
            <w:tcW w:w="3119" w:type="dxa"/>
            <w:tcMar>
              <w:top w:w="0" w:type="dxa"/>
              <w:left w:w="28" w:type="dxa"/>
              <w:bottom w:w="0" w:type="dxa"/>
              <w:right w:w="28" w:type="dxa"/>
            </w:tcMar>
          </w:tcPr>
          <w:p w14:paraId="3939723D"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t>mLUpdateProcessRef</w:t>
            </w:r>
            <w:proofErr w:type="spellEnd"/>
          </w:p>
        </w:tc>
        <w:tc>
          <w:tcPr>
            <w:tcW w:w="4252" w:type="dxa"/>
            <w:shd w:val="clear" w:color="auto" w:fill="auto"/>
            <w:tcMar>
              <w:top w:w="0" w:type="dxa"/>
              <w:left w:w="28" w:type="dxa"/>
              <w:bottom w:w="0" w:type="dxa"/>
              <w:right w:w="28" w:type="dxa"/>
            </w:tcMar>
          </w:tcPr>
          <w:p w14:paraId="6BE052F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proofErr w:type="spellStart"/>
            <w:r w:rsidRPr="005D27C5">
              <w:rPr>
                <w:rFonts w:ascii="Courier New" w:hAnsi="Courier New" w:cs="Courier New"/>
                <w:sz w:val="18"/>
                <w:szCs w:val="18"/>
              </w:rPr>
              <w:t>mLUpdateProcess</w:t>
            </w:r>
            <w:proofErr w:type="spellEnd"/>
            <w:r w:rsidRPr="005D27C5">
              <w:rPr>
                <w:rFonts w:ascii="Arial" w:hAnsi="Arial"/>
                <w:sz w:val="18"/>
              </w:rPr>
              <w:t xml:space="preserve"> MOI that represents the process of updating an ML </w:t>
            </w:r>
            <w:r w:rsidRPr="005D27C5">
              <w:rPr>
                <w:rFonts w:ascii="Arial" w:eastAsia="Courier New" w:hAnsi="Arial"/>
                <w:sz w:val="18"/>
              </w:rPr>
              <w:t>model</w:t>
            </w:r>
            <w:r w:rsidRPr="005D27C5">
              <w:rPr>
                <w:rFonts w:ascii="Arial" w:hAnsi="Arial"/>
                <w:sz w:val="18"/>
              </w:rPr>
              <w:t>.</w:t>
            </w:r>
          </w:p>
          <w:p w14:paraId="17DADE0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4283F9A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5C0E1A7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41B39E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3891C7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E171C3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7A228EB"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308AF6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F03EB6" w:rsidRPr="005D27C5" w14:paraId="05AC1BD7" w14:textId="77777777" w:rsidTr="004F5FF9">
        <w:trPr>
          <w:gridAfter w:val="1"/>
          <w:wAfter w:w="33" w:type="dxa"/>
          <w:jc w:val="center"/>
        </w:trPr>
        <w:tc>
          <w:tcPr>
            <w:tcW w:w="3119" w:type="dxa"/>
            <w:tcMar>
              <w:top w:w="0" w:type="dxa"/>
              <w:left w:w="28" w:type="dxa"/>
              <w:bottom w:w="0" w:type="dxa"/>
              <w:right w:w="28" w:type="dxa"/>
            </w:tcMar>
          </w:tcPr>
          <w:p w14:paraId="6F6625E9"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mLUpdateRequestRef</w:t>
            </w:r>
            <w:r w:rsidRPr="005D27C5">
              <w:rPr>
                <w:rFonts w:ascii="Courier New" w:hAnsi="Courier New" w:cs="Courier New" w:hint="eastAsia"/>
                <w:lang w:eastAsia="zh-CN"/>
              </w:rPr>
              <w:t>List</w:t>
            </w:r>
            <w:proofErr w:type="spellEnd"/>
          </w:p>
        </w:tc>
        <w:tc>
          <w:tcPr>
            <w:tcW w:w="4252" w:type="dxa"/>
            <w:shd w:val="clear" w:color="auto" w:fill="auto"/>
            <w:tcMar>
              <w:top w:w="0" w:type="dxa"/>
              <w:left w:w="28" w:type="dxa"/>
              <w:bottom w:w="0" w:type="dxa"/>
              <w:right w:w="28" w:type="dxa"/>
            </w:tcMar>
          </w:tcPr>
          <w:p w14:paraId="3CC93CA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w:t>
            </w:r>
            <w:r w:rsidRPr="005D27C5">
              <w:rPr>
                <w:rFonts w:ascii="Arial" w:hAnsi="Arial" w:hint="eastAsia"/>
                <w:sz w:val="18"/>
                <w:lang w:eastAsia="zh-CN"/>
              </w:rPr>
              <w:t>list of</w:t>
            </w:r>
            <w:r w:rsidRPr="005D27C5">
              <w:rPr>
                <w:rFonts w:ascii="Arial" w:hAnsi="Arial"/>
                <w:sz w:val="18"/>
              </w:rPr>
              <w:t xml:space="preserve"> DN of the </w:t>
            </w:r>
            <w:proofErr w:type="spellStart"/>
            <w:r w:rsidRPr="005D27C5">
              <w:rPr>
                <w:rFonts w:ascii="Courier New" w:hAnsi="Courier New" w:cs="Courier New"/>
                <w:sz w:val="18"/>
                <w:szCs w:val="18"/>
              </w:rPr>
              <w:t>MLUpdateRequest</w:t>
            </w:r>
            <w:proofErr w:type="spellEnd"/>
            <w:r w:rsidRPr="005D27C5">
              <w:rPr>
                <w:rFonts w:ascii="Arial" w:hAnsi="Arial"/>
                <w:sz w:val="18"/>
              </w:rPr>
              <w:t xml:space="preserve"> MOI that represents an</w:t>
            </w:r>
          </w:p>
          <w:p w14:paraId="0F299B6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ML update request.</w:t>
            </w:r>
          </w:p>
          <w:p w14:paraId="4A3AAC9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47FCA46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23AF08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A2B773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2088531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False</w:t>
            </w:r>
          </w:p>
          <w:p w14:paraId="28E86D5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True</w:t>
            </w:r>
          </w:p>
          <w:p w14:paraId="77B7E0E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43CA5A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F03EB6" w:rsidRPr="005D27C5" w14:paraId="27C17BB0" w14:textId="77777777" w:rsidTr="004F5FF9">
        <w:trPr>
          <w:gridAfter w:val="1"/>
          <w:wAfter w:w="33" w:type="dxa"/>
          <w:jc w:val="center"/>
        </w:trPr>
        <w:tc>
          <w:tcPr>
            <w:tcW w:w="3119" w:type="dxa"/>
            <w:tcMar>
              <w:top w:w="0" w:type="dxa"/>
              <w:left w:w="28" w:type="dxa"/>
              <w:bottom w:w="0" w:type="dxa"/>
              <w:right w:w="28" w:type="dxa"/>
            </w:tcMar>
          </w:tcPr>
          <w:p w14:paraId="36B4B99C"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mLUpdateReportRef</w:t>
            </w:r>
            <w:proofErr w:type="spellEnd"/>
          </w:p>
        </w:tc>
        <w:tc>
          <w:tcPr>
            <w:tcW w:w="4252" w:type="dxa"/>
            <w:shd w:val="clear" w:color="auto" w:fill="auto"/>
            <w:tcMar>
              <w:top w:w="0" w:type="dxa"/>
              <w:left w:w="28" w:type="dxa"/>
              <w:bottom w:w="0" w:type="dxa"/>
              <w:right w:w="28" w:type="dxa"/>
            </w:tcMar>
          </w:tcPr>
          <w:p w14:paraId="4E41597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proofErr w:type="spellStart"/>
            <w:r w:rsidRPr="005D27C5">
              <w:rPr>
                <w:rFonts w:ascii="Courier New" w:hAnsi="Courier New" w:cs="Courier New"/>
                <w:sz w:val="18"/>
                <w:szCs w:val="18"/>
              </w:rPr>
              <w:t>MLUpdateReport</w:t>
            </w:r>
            <w:proofErr w:type="spellEnd"/>
            <w:r w:rsidRPr="005D27C5">
              <w:rPr>
                <w:rFonts w:ascii="Arial" w:hAnsi="Arial"/>
                <w:sz w:val="18"/>
              </w:rPr>
              <w:t xml:space="preserve"> MOI that represents an ML update report.</w:t>
            </w:r>
          </w:p>
          <w:p w14:paraId="3C12AC4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336835E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FE7A58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4C6B72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66D8EC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40BAEA0"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F3728C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223856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F03EB6" w:rsidRPr="005D27C5" w14:paraId="6D125453" w14:textId="77777777" w:rsidTr="004F5FF9">
        <w:trPr>
          <w:gridAfter w:val="1"/>
          <w:wAfter w:w="33" w:type="dxa"/>
          <w:jc w:val="center"/>
        </w:trPr>
        <w:tc>
          <w:tcPr>
            <w:tcW w:w="3119" w:type="dxa"/>
            <w:tcMar>
              <w:top w:w="0" w:type="dxa"/>
              <w:left w:w="28" w:type="dxa"/>
              <w:bottom w:w="0" w:type="dxa"/>
              <w:right w:w="28" w:type="dxa"/>
            </w:tcMar>
          </w:tcPr>
          <w:p w14:paraId="44B2DC6A"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1CBEB84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rPr>
              <w:t>It specifies the time duration upon which the MnS consumer expects the ML update is reported.</w:t>
            </w:r>
          </w:p>
        </w:tc>
        <w:tc>
          <w:tcPr>
            <w:tcW w:w="2261" w:type="dxa"/>
            <w:tcMar>
              <w:top w:w="0" w:type="dxa"/>
              <w:left w:w="28" w:type="dxa"/>
              <w:bottom w:w="0" w:type="dxa"/>
              <w:right w:w="28" w:type="dxa"/>
            </w:tcMar>
          </w:tcPr>
          <w:p w14:paraId="5BB17475"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proofErr w:type="spellStart"/>
            <w:r w:rsidRPr="005D27C5">
              <w:rPr>
                <w:rFonts w:ascii="Arial" w:hAnsi="Arial" w:cs="Arial"/>
                <w:sz w:val="18"/>
                <w:szCs w:val="18"/>
              </w:rPr>
              <w:t>TimeWindow</w:t>
            </w:r>
            <w:proofErr w:type="spellEnd"/>
          </w:p>
          <w:p w14:paraId="41CD8A77"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0545C888"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sz w:val="18"/>
              </w:rPr>
              <w:t>N/A</w:t>
            </w:r>
          </w:p>
          <w:p w14:paraId="612ABFF4"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xml:space="preserve">: </w:t>
            </w:r>
            <w:r w:rsidRPr="005D27C5">
              <w:rPr>
                <w:rFonts w:ascii="Arial" w:hAnsi="Arial"/>
                <w:sz w:val="18"/>
              </w:rPr>
              <w:t>N/A</w:t>
            </w:r>
          </w:p>
          <w:p w14:paraId="4012D679"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None</w:t>
            </w:r>
          </w:p>
          <w:p w14:paraId="2DBAA9D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F03EB6" w:rsidRPr="005D27C5" w14:paraId="4A32D62E" w14:textId="77777777" w:rsidTr="004F5FF9">
        <w:trPr>
          <w:gridAfter w:val="1"/>
          <w:wAfter w:w="33" w:type="dxa"/>
          <w:jc w:val="center"/>
        </w:trPr>
        <w:tc>
          <w:tcPr>
            <w:tcW w:w="3119" w:type="dxa"/>
            <w:tcMar>
              <w:top w:w="0" w:type="dxa"/>
              <w:left w:w="28" w:type="dxa"/>
              <w:bottom w:w="0" w:type="dxa"/>
              <w:right w:w="28" w:type="dxa"/>
            </w:tcMar>
          </w:tcPr>
          <w:p w14:paraId="7339EF55"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lang w:eastAsia="zh-CN"/>
              </w:rPr>
              <w:t>availMLCapabilityReport</w:t>
            </w:r>
            <w:proofErr w:type="spellEnd"/>
          </w:p>
        </w:tc>
        <w:tc>
          <w:tcPr>
            <w:tcW w:w="4252" w:type="dxa"/>
            <w:shd w:val="clear" w:color="auto" w:fill="auto"/>
            <w:tcMar>
              <w:top w:w="0" w:type="dxa"/>
              <w:left w:w="28" w:type="dxa"/>
              <w:bottom w:w="0" w:type="dxa"/>
              <w:right w:w="28" w:type="dxa"/>
            </w:tcMar>
          </w:tcPr>
          <w:p w14:paraId="109F816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available ML capabilities.</w:t>
            </w:r>
          </w:p>
          <w:p w14:paraId="5233E0B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2B40FBA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7703762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AvailMLCapabilityReport</w:t>
            </w:r>
            <w:proofErr w:type="spellEnd"/>
            <w:r w:rsidRPr="005D27C5">
              <w:rPr>
                <w:rFonts w:ascii="Arial" w:hAnsi="Arial" w:cs="Arial"/>
              </w:rPr>
              <w:t xml:space="preserve"> </w:t>
            </w:r>
            <w:r w:rsidRPr="005D27C5">
              <w:rPr>
                <w:rFonts w:ascii="Arial" w:hAnsi="Arial" w:cs="Arial"/>
                <w:sz w:val="18"/>
                <w:szCs w:val="18"/>
              </w:rPr>
              <w:t>multiplicity: 1</w:t>
            </w:r>
          </w:p>
          <w:p w14:paraId="5AD8CEB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A7F622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3E54EE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F11D55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F03EB6" w:rsidRPr="005D27C5" w14:paraId="611E19CF" w14:textId="77777777" w:rsidTr="004F5FF9">
        <w:trPr>
          <w:gridAfter w:val="1"/>
          <w:wAfter w:w="33" w:type="dxa"/>
          <w:jc w:val="center"/>
        </w:trPr>
        <w:tc>
          <w:tcPr>
            <w:tcW w:w="3119" w:type="dxa"/>
            <w:tcMar>
              <w:top w:w="0" w:type="dxa"/>
              <w:left w:w="28" w:type="dxa"/>
              <w:bottom w:w="0" w:type="dxa"/>
              <w:right w:w="28" w:type="dxa"/>
            </w:tcMar>
          </w:tcPr>
          <w:p w14:paraId="1B4F7F8D"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hint="eastAsia"/>
                <w:szCs w:val="18"/>
                <w:lang w:eastAsia="zh-CN"/>
              </w:rPr>
              <w:t>u</w:t>
            </w:r>
            <w:r w:rsidRPr="005D27C5">
              <w:rPr>
                <w:rFonts w:ascii="Courier New" w:hAnsi="Courier New" w:cs="Courier New"/>
                <w:szCs w:val="18"/>
                <w:lang w:eastAsia="zh-CN"/>
              </w:rPr>
              <w:t>pdatedMLCapability</w:t>
            </w:r>
            <w:proofErr w:type="spellEnd"/>
          </w:p>
        </w:tc>
        <w:tc>
          <w:tcPr>
            <w:tcW w:w="4252" w:type="dxa"/>
            <w:shd w:val="clear" w:color="auto" w:fill="auto"/>
            <w:tcMar>
              <w:top w:w="0" w:type="dxa"/>
              <w:left w:w="28" w:type="dxa"/>
              <w:bottom w:w="0" w:type="dxa"/>
              <w:right w:w="28" w:type="dxa"/>
            </w:tcMar>
          </w:tcPr>
          <w:p w14:paraId="53DCF9B8"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updated ML capabilities.</w:t>
            </w:r>
          </w:p>
          <w:p w14:paraId="5F64FC3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402C5A7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00975F9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AvailMLCapabilityReport</w:t>
            </w:r>
            <w:proofErr w:type="spellEnd"/>
            <w:r w:rsidRPr="005D27C5">
              <w:rPr>
                <w:rFonts w:ascii="Arial" w:hAnsi="Arial" w:cs="Arial"/>
              </w:rPr>
              <w:t xml:space="preserve"> </w:t>
            </w:r>
            <w:r w:rsidRPr="005D27C5">
              <w:rPr>
                <w:rFonts w:ascii="Arial" w:hAnsi="Arial" w:cs="Arial"/>
                <w:sz w:val="18"/>
                <w:szCs w:val="18"/>
              </w:rPr>
              <w:t>multiplicity: 1</w:t>
            </w:r>
          </w:p>
          <w:p w14:paraId="4A3A43C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847C83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4D7F85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C5FC53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F03EB6" w:rsidRPr="005D27C5" w14:paraId="78EEB224" w14:textId="77777777" w:rsidTr="004F5FF9">
        <w:trPr>
          <w:gridAfter w:val="1"/>
          <w:wAfter w:w="33" w:type="dxa"/>
          <w:jc w:val="center"/>
        </w:trPr>
        <w:tc>
          <w:tcPr>
            <w:tcW w:w="3119" w:type="dxa"/>
            <w:tcMar>
              <w:top w:w="0" w:type="dxa"/>
              <w:left w:w="28" w:type="dxa"/>
              <w:bottom w:w="0" w:type="dxa"/>
              <w:right w:w="28" w:type="dxa"/>
            </w:tcMar>
          </w:tcPr>
          <w:p w14:paraId="5AD10EF0"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szCs w:val="18"/>
                <w:lang w:eastAsia="zh-CN"/>
              </w:rPr>
            </w:pPr>
            <w:proofErr w:type="spellStart"/>
            <w:r w:rsidRPr="005D27C5">
              <w:rPr>
                <w:rFonts w:ascii="Courier New" w:hAnsi="Courier New" w:cs="Courier New"/>
              </w:rPr>
              <w:t>availMLCapabilityReportID</w:t>
            </w:r>
            <w:proofErr w:type="spellEnd"/>
          </w:p>
        </w:tc>
        <w:tc>
          <w:tcPr>
            <w:tcW w:w="4252" w:type="dxa"/>
            <w:shd w:val="clear" w:color="auto" w:fill="auto"/>
            <w:tcMar>
              <w:top w:w="0" w:type="dxa"/>
              <w:left w:w="28" w:type="dxa"/>
              <w:bottom w:w="0" w:type="dxa"/>
              <w:right w:w="28" w:type="dxa"/>
            </w:tcMar>
          </w:tcPr>
          <w:p w14:paraId="2136E6E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lang w:eastAsia="zh-CN"/>
              </w:rPr>
              <w:t>I</w:t>
            </w:r>
            <w:r w:rsidRPr="005D27C5">
              <w:rPr>
                <w:rFonts w:ascii="Arial" w:hAnsi="Arial"/>
                <w:sz w:val="18"/>
                <w:lang w:eastAsia="zh-CN"/>
              </w:rPr>
              <w:t>t identifies the available ML capability report.</w:t>
            </w:r>
          </w:p>
          <w:p w14:paraId="5244097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p w14:paraId="172C489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18E9965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54390DA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2BCE74A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2A5EC79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111CF02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1E352C3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isNullable</w:t>
            </w:r>
            <w:proofErr w:type="spellEnd"/>
            <w:r w:rsidRPr="005D27C5">
              <w:rPr>
                <w:rFonts w:ascii="Arial" w:hAnsi="Arial"/>
                <w:sz w:val="18"/>
              </w:rPr>
              <w:t>: False</w:t>
            </w:r>
          </w:p>
        </w:tc>
      </w:tr>
      <w:tr w:rsidR="00F03EB6" w:rsidRPr="005D27C5" w14:paraId="4F02B7B4" w14:textId="77777777" w:rsidTr="004F5FF9">
        <w:trPr>
          <w:gridAfter w:val="1"/>
          <w:wAfter w:w="33" w:type="dxa"/>
          <w:jc w:val="center"/>
        </w:trPr>
        <w:tc>
          <w:tcPr>
            <w:tcW w:w="3119" w:type="dxa"/>
            <w:tcMar>
              <w:top w:w="0" w:type="dxa"/>
              <w:left w:w="28" w:type="dxa"/>
              <w:bottom w:w="0" w:type="dxa"/>
              <w:right w:w="28" w:type="dxa"/>
            </w:tcMar>
          </w:tcPr>
          <w:p w14:paraId="7834FFB1"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newCapabilityVersionId</w:t>
            </w:r>
            <w:proofErr w:type="spellEnd"/>
          </w:p>
        </w:tc>
        <w:tc>
          <w:tcPr>
            <w:tcW w:w="4252" w:type="dxa"/>
            <w:shd w:val="clear" w:color="auto" w:fill="auto"/>
            <w:tcMar>
              <w:top w:w="0" w:type="dxa"/>
              <w:left w:w="28" w:type="dxa"/>
              <w:bottom w:w="0" w:type="dxa"/>
              <w:right w:w="28" w:type="dxa"/>
            </w:tcMar>
          </w:tcPr>
          <w:p w14:paraId="244229C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specific version of AI/ML capabilities to be applied for the update. It is typically the one indicated by the</w:t>
            </w:r>
            <w:r w:rsidRPr="005D27C5">
              <w:rPr>
                <w:rFonts w:ascii="Arial" w:hAnsi="Arial" w:cs="Arial"/>
                <w:color w:val="FF0000"/>
              </w:rPr>
              <w:t xml:space="preserve"> </w:t>
            </w:r>
            <w:proofErr w:type="spellStart"/>
            <w:r w:rsidRPr="005D27C5">
              <w:rPr>
                <w:rFonts w:ascii="Courier New" w:hAnsi="Courier New" w:cs="Courier New"/>
                <w:sz w:val="18"/>
                <w:szCs w:val="24"/>
                <w:lang w:val="en-US"/>
              </w:rPr>
              <w:t>ML</w:t>
            </w:r>
            <w:r w:rsidRPr="005D27C5">
              <w:rPr>
                <w:rFonts w:ascii="Courier New" w:hAnsi="Courier New" w:cs="Courier New"/>
                <w:szCs w:val="24"/>
                <w:lang w:val="en-US"/>
              </w:rPr>
              <w:t>CapabilityVersion</w:t>
            </w:r>
            <w:proofErr w:type="spellEnd"/>
            <w:r w:rsidRPr="005D27C5">
              <w:rPr>
                <w:rFonts w:ascii="Courier New" w:hAnsi="Courier New" w:cs="Courier New"/>
                <w:color w:val="000000"/>
                <w:sz w:val="18"/>
                <w:szCs w:val="18"/>
              </w:rPr>
              <w:t xml:space="preserve">ID in a </w:t>
            </w:r>
            <w:proofErr w:type="spellStart"/>
            <w:r w:rsidRPr="005D27C5">
              <w:rPr>
                <w:rFonts w:ascii="Courier New" w:hAnsi="Courier New" w:cs="Courier New"/>
                <w:sz w:val="18"/>
                <w:szCs w:val="24"/>
                <w:lang w:val="en-US"/>
              </w:rPr>
              <w:t>new</w:t>
            </w:r>
            <w:r w:rsidRPr="005D27C5">
              <w:rPr>
                <w:rFonts w:ascii="Courier New" w:hAnsi="Courier New" w:cs="Courier New"/>
                <w:szCs w:val="24"/>
                <w:lang w:val="en-US"/>
              </w:rPr>
              <w:t>CapabilityVersion</w:t>
            </w:r>
            <w:proofErr w:type="spellEnd"/>
          </w:p>
        </w:tc>
        <w:tc>
          <w:tcPr>
            <w:tcW w:w="2261" w:type="dxa"/>
            <w:tcMar>
              <w:top w:w="0" w:type="dxa"/>
              <w:left w:w="28" w:type="dxa"/>
              <w:bottom w:w="0" w:type="dxa"/>
              <w:right w:w="28" w:type="dxa"/>
            </w:tcMar>
          </w:tcPr>
          <w:p w14:paraId="194A8B18"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5BC6E797"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78AF7DD1"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False</w:t>
            </w:r>
          </w:p>
          <w:p w14:paraId="7F7AC5B0"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True</w:t>
            </w:r>
          </w:p>
          <w:p w14:paraId="23FF006D"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xml:space="preserve">: None </w:t>
            </w:r>
          </w:p>
          <w:p w14:paraId="08C0297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F03EB6" w:rsidRPr="005D27C5" w14:paraId="2358992F" w14:textId="77777777" w:rsidTr="004F5FF9">
        <w:trPr>
          <w:gridAfter w:val="1"/>
          <w:wAfter w:w="33" w:type="dxa"/>
          <w:jc w:val="center"/>
        </w:trPr>
        <w:tc>
          <w:tcPr>
            <w:tcW w:w="3119" w:type="dxa"/>
            <w:tcMar>
              <w:top w:w="0" w:type="dxa"/>
              <w:left w:w="28" w:type="dxa"/>
              <w:bottom w:w="0" w:type="dxa"/>
              <w:right w:w="28" w:type="dxa"/>
            </w:tcMar>
          </w:tcPr>
          <w:p w14:paraId="364E648F"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mlCapabilityVersionId</w:t>
            </w:r>
            <w:proofErr w:type="spellEnd"/>
          </w:p>
        </w:tc>
        <w:tc>
          <w:tcPr>
            <w:tcW w:w="4252" w:type="dxa"/>
            <w:shd w:val="clear" w:color="auto" w:fill="auto"/>
            <w:tcMar>
              <w:top w:w="0" w:type="dxa"/>
              <w:left w:w="28" w:type="dxa"/>
              <w:bottom w:w="0" w:type="dxa"/>
              <w:right w:w="28" w:type="dxa"/>
            </w:tcMar>
          </w:tcPr>
          <w:p w14:paraId="7874989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2C0DCB9E"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28493741"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1BD97DB3"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False</w:t>
            </w:r>
          </w:p>
          <w:p w14:paraId="01B801A4"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True</w:t>
            </w:r>
          </w:p>
          <w:p w14:paraId="0B239A3E"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xml:space="preserve">: None </w:t>
            </w:r>
          </w:p>
          <w:p w14:paraId="6FE0EFB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F03EB6" w:rsidRPr="005D27C5" w14:paraId="5E6DEFA3" w14:textId="77777777" w:rsidTr="004F5FF9">
        <w:trPr>
          <w:gridAfter w:val="1"/>
          <w:wAfter w:w="33" w:type="dxa"/>
          <w:jc w:val="center"/>
        </w:trPr>
        <w:tc>
          <w:tcPr>
            <w:tcW w:w="3119" w:type="dxa"/>
            <w:tcMar>
              <w:top w:w="0" w:type="dxa"/>
              <w:left w:w="28" w:type="dxa"/>
              <w:bottom w:w="0" w:type="dxa"/>
              <w:right w:w="28" w:type="dxa"/>
            </w:tcMar>
          </w:tcPr>
          <w:p w14:paraId="18F971AD"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performanceGainThreshold</w:t>
            </w:r>
            <w:proofErr w:type="spellEnd"/>
          </w:p>
        </w:tc>
        <w:tc>
          <w:tcPr>
            <w:tcW w:w="4252" w:type="dxa"/>
            <w:shd w:val="clear" w:color="auto" w:fill="auto"/>
            <w:tcMar>
              <w:top w:w="0" w:type="dxa"/>
              <w:left w:w="28" w:type="dxa"/>
              <w:bottom w:w="0" w:type="dxa"/>
              <w:right w:w="28" w:type="dxa"/>
            </w:tcMar>
          </w:tcPr>
          <w:p w14:paraId="348AA5E8" w14:textId="77777777" w:rsidR="00F03EB6" w:rsidRPr="005D27C5" w:rsidRDefault="00F03EB6" w:rsidP="004F5FF9">
            <w:pPr>
              <w:overflowPunct w:val="0"/>
              <w:autoSpaceDE w:val="0"/>
              <w:autoSpaceDN w:val="0"/>
              <w:adjustRightInd w:val="0"/>
              <w:textAlignment w:val="baseline"/>
              <w:rPr>
                <w:rFonts w:ascii="Arial" w:hAnsi="Arial"/>
                <w:sz w:val="18"/>
              </w:rPr>
            </w:pPr>
            <w:r w:rsidRPr="005D27C5">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5D27C5">
              <w:rPr>
                <w:rFonts w:ascii="Arial" w:hAnsi="Arial"/>
                <w:sz w:val="18"/>
              </w:rPr>
              <w:lastRenderedPageBreak/>
              <w:t>capabilities should be at least</w:t>
            </w:r>
            <w:r w:rsidRPr="005D27C5">
              <w:rPr>
                <w:rFonts w:cs="Arial"/>
              </w:rPr>
              <w:t xml:space="preserve"> </w:t>
            </w:r>
            <w:proofErr w:type="spellStart"/>
            <w:r w:rsidRPr="005D27C5">
              <w:rPr>
                <w:rFonts w:ascii="Courier New" w:hAnsi="Courier New" w:cs="Courier New"/>
                <w:sz w:val="18"/>
                <w:szCs w:val="24"/>
                <w:lang w:val="en-US"/>
              </w:rPr>
              <w:t>performanceGainThreshold</w:t>
            </w:r>
            <w:proofErr w:type="spellEnd"/>
            <w:r w:rsidRPr="005D27C5">
              <w:rPr>
                <w:rFonts w:cs="Arial"/>
              </w:rPr>
              <w:t xml:space="preserve"> </w:t>
            </w:r>
            <w:r w:rsidRPr="005D27C5">
              <w:rPr>
                <w:rFonts w:ascii="Arial" w:hAnsi="Arial"/>
                <w:sz w:val="18"/>
              </w:rPr>
              <w:t>otherwise the new capabilities should not be applied.</w:t>
            </w:r>
          </w:p>
          <w:p w14:paraId="460B87A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 value: float between 0.0 and 100.0</w:t>
            </w:r>
          </w:p>
        </w:tc>
        <w:tc>
          <w:tcPr>
            <w:tcW w:w="2261" w:type="dxa"/>
            <w:tcMar>
              <w:top w:w="0" w:type="dxa"/>
              <w:left w:w="28" w:type="dxa"/>
              <w:bottom w:w="0" w:type="dxa"/>
              <w:right w:w="28" w:type="dxa"/>
            </w:tcMar>
          </w:tcPr>
          <w:p w14:paraId="435EF6DE"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lastRenderedPageBreak/>
              <w:t xml:space="preserve">type: </w:t>
            </w:r>
            <w:proofErr w:type="spellStart"/>
            <w:r w:rsidRPr="005D27C5">
              <w:rPr>
                <w:rFonts w:ascii="Arial" w:eastAsia="Courier New" w:hAnsi="Arial" w:cs="Arial"/>
                <w:sz w:val="18"/>
              </w:rPr>
              <w:t>ModelPerformance</w:t>
            </w:r>
            <w:proofErr w:type="spellEnd"/>
          </w:p>
          <w:p w14:paraId="2D317226"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5CF4EAED"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False</w:t>
            </w:r>
          </w:p>
          <w:p w14:paraId="3AE57F1C"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True</w:t>
            </w:r>
          </w:p>
          <w:p w14:paraId="114A1610"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lastRenderedPageBreak/>
              <w:t>defaultValue</w:t>
            </w:r>
            <w:proofErr w:type="spellEnd"/>
            <w:r w:rsidRPr="005D27C5">
              <w:rPr>
                <w:rFonts w:ascii="Arial" w:eastAsia="Courier New" w:hAnsi="Arial" w:cs="Arial"/>
                <w:sz w:val="18"/>
              </w:rPr>
              <w:t xml:space="preserve">: None </w:t>
            </w:r>
          </w:p>
          <w:p w14:paraId="623D22D3"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F03EB6" w:rsidRPr="005D27C5" w14:paraId="77131981" w14:textId="77777777" w:rsidTr="004F5FF9">
        <w:trPr>
          <w:gridAfter w:val="1"/>
          <w:wAfter w:w="33" w:type="dxa"/>
          <w:jc w:val="center"/>
        </w:trPr>
        <w:tc>
          <w:tcPr>
            <w:tcW w:w="3119" w:type="dxa"/>
            <w:tcMar>
              <w:top w:w="0" w:type="dxa"/>
              <w:left w:w="28" w:type="dxa"/>
              <w:bottom w:w="0" w:type="dxa"/>
              <w:right w:w="28" w:type="dxa"/>
            </w:tcMar>
          </w:tcPr>
          <w:p w14:paraId="3A8F2B23"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lastRenderedPageBreak/>
              <w:t>expectedPerformanceGains</w:t>
            </w:r>
            <w:proofErr w:type="spellEnd"/>
          </w:p>
        </w:tc>
        <w:tc>
          <w:tcPr>
            <w:tcW w:w="4252" w:type="dxa"/>
            <w:shd w:val="clear" w:color="auto" w:fill="auto"/>
            <w:tcMar>
              <w:top w:w="0" w:type="dxa"/>
              <w:left w:w="28" w:type="dxa"/>
              <w:bottom w:w="0" w:type="dxa"/>
              <w:right w:w="28" w:type="dxa"/>
            </w:tcMar>
          </w:tcPr>
          <w:p w14:paraId="2176BF4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6394A6EF"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proofErr w:type="spellStart"/>
            <w:r w:rsidRPr="005D27C5">
              <w:rPr>
                <w:rFonts w:ascii="Arial" w:hAnsi="Arial" w:cs="Arial"/>
                <w:sz w:val="18"/>
                <w:szCs w:val="18"/>
              </w:rPr>
              <w:t>ModelPerformance</w:t>
            </w:r>
            <w:proofErr w:type="spellEnd"/>
          </w:p>
          <w:p w14:paraId="58D51C1A"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2A40643"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cs="Arial"/>
                <w:sz w:val="18"/>
              </w:rPr>
              <w:t>False</w:t>
            </w:r>
          </w:p>
          <w:p w14:paraId="6990F2A2"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True</w:t>
            </w:r>
          </w:p>
          <w:p w14:paraId="78B916D4"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None</w:t>
            </w:r>
          </w:p>
          <w:p w14:paraId="6FADBC0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rPr>
              <w:t>isNullable</w:t>
            </w:r>
            <w:proofErr w:type="spellEnd"/>
            <w:r w:rsidRPr="005D27C5">
              <w:rPr>
                <w:rFonts w:ascii="Arial" w:hAnsi="Arial" w:cs="Arial"/>
              </w:rPr>
              <w:t>: False</w:t>
            </w:r>
          </w:p>
        </w:tc>
      </w:tr>
      <w:tr w:rsidR="00F03EB6" w:rsidRPr="005D27C5" w14:paraId="5477B460" w14:textId="77777777" w:rsidTr="004F5FF9">
        <w:trPr>
          <w:gridAfter w:val="1"/>
          <w:wAfter w:w="33" w:type="dxa"/>
          <w:jc w:val="center"/>
        </w:trPr>
        <w:tc>
          <w:tcPr>
            <w:tcW w:w="3119" w:type="dxa"/>
            <w:tcMar>
              <w:top w:w="0" w:type="dxa"/>
              <w:left w:w="28" w:type="dxa"/>
              <w:bottom w:w="0" w:type="dxa"/>
              <w:right w:w="28" w:type="dxa"/>
            </w:tcMar>
          </w:tcPr>
          <w:p w14:paraId="32C65649"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7DE9021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w:t>
            </w:r>
            <w:r w:rsidRPr="005D27C5">
              <w:rPr>
                <w:rFonts w:ascii="Arial" w:hAnsi="Arial"/>
                <w:sz w:val="18"/>
                <w:lang w:eastAsia="zh-CN"/>
              </w:rPr>
              <w:t xml:space="preserve">maximum as stated in the </w:t>
            </w:r>
            <w:proofErr w:type="spellStart"/>
            <w:r w:rsidRPr="005D27C5">
              <w:rPr>
                <w:rFonts w:ascii="Arial" w:hAnsi="Arial"/>
                <w:sz w:val="18"/>
                <w:lang w:eastAsia="zh-CN"/>
              </w:rPr>
              <w:t>MLUpdate</w:t>
            </w:r>
            <w:proofErr w:type="spellEnd"/>
            <w:r w:rsidRPr="005D27C5">
              <w:rPr>
                <w:rFonts w:ascii="Arial" w:hAnsi="Arial"/>
                <w:sz w:val="18"/>
                <w:lang w:eastAsia="zh-CN"/>
              </w:rPr>
              <w:t xml:space="preserve"> request that should be taken to complete the update</w:t>
            </w:r>
          </w:p>
        </w:tc>
        <w:tc>
          <w:tcPr>
            <w:tcW w:w="2261" w:type="dxa"/>
            <w:tcMar>
              <w:top w:w="0" w:type="dxa"/>
              <w:left w:w="28" w:type="dxa"/>
              <w:bottom w:w="0" w:type="dxa"/>
              <w:right w:w="28" w:type="dxa"/>
            </w:tcMar>
          </w:tcPr>
          <w:p w14:paraId="6F010DF4"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proofErr w:type="spellStart"/>
            <w:r w:rsidRPr="005D27C5">
              <w:rPr>
                <w:rFonts w:ascii="Arial" w:hAnsi="Arial" w:cs="Arial"/>
                <w:sz w:val="18"/>
                <w:szCs w:val="18"/>
              </w:rPr>
              <w:t>TimeWindow</w:t>
            </w:r>
            <w:proofErr w:type="spellEnd"/>
          </w:p>
          <w:p w14:paraId="16814A72"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7911B42E"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cs="Arial"/>
                <w:sz w:val="18"/>
              </w:rPr>
              <w:t>N/A</w:t>
            </w:r>
          </w:p>
          <w:p w14:paraId="373A2E77"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xml:space="preserve">: </w:t>
            </w:r>
            <w:r w:rsidRPr="005D27C5">
              <w:rPr>
                <w:rFonts w:ascii="Arial" w:hAnsi="Arial" w:cs="Arial"/>
                <w:sz w:val="18"/>
              </w:rPr>
              <w:t>N/A</w:t>
            </w:r>
          </w:p>
          <w:p w14:paraId="4E15587B"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None</w:t>
            </w:r>
          </w:p>
          <w:p w14:paraId="23F04AF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rPr>
              <w:t>isNullable</w:t>
            </w:r>
            <w:proofErr w:type="spellEnd"/>
            <w:r w:rsidRPr="005D27C5">
              <w:rPr>
                <w:rFonts w:ascii="Arial" w:hAnsi="Arial" w:cs="Arial"/>
              </w:rPr>
              <w:t>: False</w:t>
            </w:r>
          </w:p>
        </w:tc>
      </w:tr>
      <w:tr w:rsidR="00F03EB6" w:rsidRPr="005D27C5" w14:paraId="1AAACD77" w14:textId="77777777" w:rsidTr="004F5FF9">
        <w:trPr>
          <w:gridAfter w:val="1"/>
          <w:wAfter w:w="33" w:type="dxa"/>
          <w:jc w:val="center"/>
        </w:trPr>
        <w:tc>
          <w:tcPr>
            <w:tcW w:w="3119" w:type="dxa"/>
            <w:tcMar>
              <w:top w:w="0" w:type="dxa"/>
              <w:left w:w="28" w:type="dxa"/>
              <w:bottom w:w="0" w:type="dxa"/>
              <w:right w:w="28" w:type="dxa"/>
            </w:tcMar>
          </w:tcPr>
          <w:p w14:paraId="0F4FA2E4"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t>MLUpdateReport.mLModelRef</w:t>
            </w:r>
            <w:r w:rsidRPr="005D27C5">
              <w:rPr>
                <w:rFonts w:ascii="Courier New" w:hAnsi="Courier New" w:cs="Courier New" w:hint="eastAsia"/>
                <w:szCs w:val="18"/>
                <w:lang w:eastAsia="zh-CN"/>
              </w:rPr>
              <w:t>List</w:t>
            </w:r>
            <w:proofErr w:type="spellEnd"/>
          </w:p>
        </w:tc>
        <w:tc>
          <w:tcPr>
            <w:tcW w:w="4252" w:type="dxa"/>
            <w:shd w:val="clear" w:color="auto" w:fill="auto"/>
            <w:tcMar>
              <w:top w:w="0" w:type="dxa"/>
              <w:left w:w="28" w:type="dxa"/>
              <w:bottom w:w="0" w:type="dxa"/>
              <w:right w:w="28" w:type="dxa"/>
            </w:tcMar>
          </w:tcPr>
          <w:p w14:paraId="7D28BA6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DN</w:t>
            </w:r>
            <w:r w:rsidRPr="005D27C5">
              <w:rPr>
                <w:rFonts w:ascii="Arial" w:hAnsi="Arial"/>
                <w:sz w:val="18"/>
                <w:lang w:val="en-CA"/>
              </w:rPr>
              <w:t xml:space="preserve"> of </w:t>
            </w:r>
            <w:proofErr w:type="spellStart"/>
            <w:r w:rsidRPr="005D27C5">
              <w:rPr>
                <w:rFonts w:ascii="Arial" w:hAnsi="Arial"/>
                <w:sz w:val="18"/>
                <w:lang w:val="en-CA"/>
              </w:rPr>
              <w:t>MLModel</w:t>
            </w:r>
            <w:proofErr w:type="spellEnd"/>
            <w:r w:rsidRPr="005D27C5">
              <w:rPr>
                <w:rFonts w:ascii="Arial" w:hAnsi="Arial"/>
                <w:sz w:val="18"/>
                <w:lang w:val="en-CA"/>
              </w:rPr>
              <w:t xml:space="preserve"> instances that can be updated.</w:t>
            </w:r>
          </w:p>
        </w:tc>
        <w:tc>
          <w:tcPr>
            <w:tcW w:w="2261" w:type="dxa"/>
            <w:tcMar>
              <w:top w:w="0" w:type="dxa"/>
              <w:left w:w="28" w:type="dxa"/>
              <w:bottom w:w="0" w:type="dxa"/>
              <w:right w:w="28" w:type="dxa"/>
            </w:tcMar>
          </w:tcPr>
          <w:p w14:paraId="1E83D664"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DN</w:t>
            </w:r>
          </w:p>
          <w:p w14:paraId="42C46D34"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49E4A8C"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cs="Arial"/>
                <w:sz w:val="18"/>
              </w:rPr>
              <w:t>False</w:t>
            </w:r>
          </w:p>
          <w:p w14:paraId="479E8A7E"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True</w:t>
            </w:r>
          </w:p>
          <w:p w14:paraId="2833CF01" w14:textId="77777777" w:rsidR="00F03EB6" w:rsidRPr="005D27C5" w:rsidRDefault="00F03EB6" w:rsidP="004F5FF9">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None</w:t>
            </w:r>
          </w:p>
          <w:p w14:paraId="66991AE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rPr>
              <w:t>isNullable</w:t>
            </w:r>
            <w:proofErr w:type="spellEnd"/>
            <w:r w:rsidRPr="005D27C5">
              <w:rPr>
                <w:rFonts w:ascii="Arial" w:hAnsi="Arial" w:cs="Arial"/>
              </w:rPr>
              <w:t>: False</w:t>
            </w:r>
          </w:p>
        </w:tc>
      </w:tr>
      <w:tr w:rsidR="00F03EB6" w:rsidRPr="005D27C5" w14:paraId="6755FB6D" w14:textId="77777777" w:rsidTr="004F5FF9">
        <w:trPr>
          <w:gridAfter w:val="1"/>
          <w:wAfter w:w="33" w:type="dxa"/>
          <w:jc w:val="center"/>
        </w:trPr>
        <w:tc>
          <w:tcPr>
            <w:tcW w:w="3119" w:type="dxa"/>
            <w:tcMar>
              <w:top w:w="0" w:type="dxa"/>
              <w:left w:w="28" w:type="dxa"/>
              <w:bottom w:w="0" w:type="dxa"/>
              <w:right w:w="28" w:type="dxa"/>
            </w:tcMar>
          </w:tcPr>
          <w:p w14:paraId="25992021"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MLUpdateRequest.requestStatus</w:t>
            </w:r>
            <w:proofErr w:type="spellEnd"/>
          </w:p>
        </w:tc>
        <w:tc>
          <w:tcPr>
            <w:tcW w:w="4252" w:type="dxa"/>
            <w:shd w:val="clear" w:color="auto" w:fill="auto"/>
            <w:tcMar>
              <w:top w:w="0" w:type="dxa"/>
              <w:left w:w="28" w:type="dxa"/>
              <w:bottom w:w="0" w:type="dxa"/>
              <w:right w:w="28" w:type="dxa"/>
            </w:tcMar>
          </w:tcPr>
          <w:p w14:paraId="7E7259E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update request.</w:t>
            </w:r>
          </w:p>
          <w:p w14:paraId="03F0749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roofErr w:type="spellStart"/>
            <w:proofErr w:type="gramStart"/>
            <w:r w:rsidRPr="005D27C5">
              <w:rPr>
                <w:rFonts w:ascii="Arial" w:hAnsi="Arial"/>
                <w:sz w:val="18"/>
              </w:rPr>
              <w:t>allowedValues</w:t>
            </w:r>
            <w:proofErr w:type="spellEnd"/>
            <w:proofErr w:type="gramEnd"/>
            <w:r w:rsidRPr="005D27C5">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3AB5DE8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type: </w:t>
            </w:r>
            <w:proofErr w:type="spellStart"/>
            <w:r w:rsidRPr="005D27C5">
              <w:rPr>
                <w:rFonts w:ascii="Arial" w:hAnsi="Arial" w:cs="Arial"/>
                <w:sz w:val="18"/>
              </w:rPr>
              <w:t>Enum</w:t>
            </w:r>
            <w:proofErr w:type="spellEnd"/>
          </w:p>
          <w:p w14:paraId="6E26F62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1</w:t>
            </w:r>
          </w:p>
          <w:p w14:paraId="67BDFB7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isOrdered</w:t>
            </w:r>
            <w:proofErr w:type="spellEnd"/>
            <w:r w:rsidRPr="005D27C5">
              <w:rPr>
                <w:rFonts w:ascii="Arial" w:hAnsi="Arial" w:cs="Arial"/>
                <w:sz w:val="18"/>
              </w:rPr>
              <w:t>: N/A</w:t>
            </w:r>
          </w:p>
          <w:p w14:paraId="7E6551E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isUnique</w:t>
            </w:r>
            <w:proofErr w:type="spellEnd"/>
            <w:r w:rsidRPr="005D27C5">
              <w:rPr>
                <w:rFonts w:ascii="Arial" w:hAnsi="Arial" w:cs="Arial"/>
                <w:sz w:val="18"/>
              </w:rPr>
              <w:t>: N/A</w:t>
            </w:r>
          </w:p>
          <w:p w14:paraId="1004224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defaultValue</w:t>
            </w:r>
            <w:proofErr w:type="spellEnd"/>
            <w:r w:rsidRPr="005D27C5">
              <w:rPr>
                <w:rFonts w:ascii="Arial" w:hAnsi="Arial" w:cs="Arial"/>
                <w:sz w:val="18"/>
              </w:rPr>
              <w:t xml:space="preserve">: None </w:t>
            </w:r>
          </w:p>
          <w:p w14:paraId="09A3ADF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rPr>
              <w:t>isNullable</w:t>
            </w:r>
            <w:proofErr w:type="spellEnd"/>
            <w:r w:rsidRPr="005D27C5">
              <w:rPr>
                <w:rFonts w:ascii="Arial" w:hAnsi="Arial" w:cs="Arial"/>
              </w:rPr>
              <w:t>: False</w:t>
            </w:r>
          </w:p>
        </w:tc>
      </w:tr>
      <w:tr w:rsidR="00F03EB6" w:rsidRPr="005D27C5" w14:paraId="1B70BCE0" w14:textId="77777777" w:rsidTr="004F5FF9">
        <w:trPr>
          <w:gridAfter w:val="1"/>
          <w:wAfter w:w="33" w:type="dxa"/>
          <w:jc w:val="center"/>
        </w:trPr>
        <w:tc>
          <w:tcPr>
            <w:tcW w:w="3119" w:type="dxa"/>
            <w:tcMar>
              <w:top w:w="0" w:type="dxa"/>
              <w:left w:w="28" w:type="dxa"/>
              <w:bottom w:w="0" w:type="dxa"/>
              <w:right w:w="28" w:type="dxa"/>
            </w:tcMar>
          </w:tcPr>
          <w:p w14:paraId="689B79DC"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MLUpdateRequest.cancelRequest</w:t>
            </w:r>
            <w:proofErr w:type="spellEnd"/>
          </w:p>
        </w:tc>
        <w:tc>
          <w:tcPr>
            <w:tcW w:w="4252" w:type="dxa"/>
            <w:shd w:val="clear" w:color="auto" w:fill="auto"/>
            <w:tcMar>
              <w:top w:w="0" w:type="dxa"/>
              <w:left w:w="28" w:type="dxa"/>
              <w:bottom w:w="0" w:type="dxa"/>
              <w:right w:w="28" w:type="dxa"/>
            </w:tcMar>
          </w:tcPr>
          <w:p w14:paraId="2F9ED10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update request.</w:t>
            </w:r>
          </w:p>
          <w:p w14:paraId="7AC5C6C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request. Cancellation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the "NOT_STARTED", </w:t>
            </w:r>
            <w:proofErr w:type="gramStart"/>
            <w:r w:rsidRPr="005D27C5">
              <w:rPr>
                <w:rFonts w:ascii="Arial" w:hAnsi="Arial"/>
                <w:sz w:val="18"/>
              </w:rPr>
              <w:t>" IN</w:t>
            </w:r>
            <w:proofErr w:type="gramEnd"/>
            <w:r w:rsidRPr="005D27C5">
              <w:rPr>
                <w:rFonts w:ascii="Arial" w:hAnsi="Arial"/>
                <w:sz w:val="18"/>
              </w:rPr>
              <w:t>_PROGRESS", and "SUSPENDED" state. Setting the attribute to "FALSE" has no observable result.</w:t>
            </w:r>
          </w:p>
          <w:p w14:paraId="10683E0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0A1F615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roofErr w:type="spellStart"/>
            <w:proofErr w:type="gramStart"/>
            <w:r w:rsidRPr="005D27C5">
              <w:rPr>
                <w:rFonts w:ascii="Arial" w:hAnsi="Arial"/>
                <w:sz w:val="18"/>
              </w:rPr>
              <w:t>allowedValues</w:t>
            </w:r>
            <w:proofErr w:type="spellEnd"/>
            <w:proofErr w:type="gramEnd"/>
            <w:r w:rsidRPr="005D27C5">
              <w:rPr>
                <w:rFonts w:ascii="Arial" w:hAnsi="Arial"/>
                <w:sz w:val="18"/>
              </w:rPr>
              <w:t>: TRUE, FALSE.</w:t>
            </w:r>
          </w:p>
        </w:tc>
        <w:tc>
          <w:tcPr>
            <w:tcW w:w="2261" w:type="dxa"/>
            <w:tcMar>
              <w:top w:w="0" w:type="dxa"/>
              <w:left w:w="28" w:type="dxa"/>
              <w:bottom w:w="0" w:type="dxa"/>
              <w:right w:w="28" w:type="dxa"/>
            </w:tcMar>
          </w:tcPr>
          <w:p w14:paraId="70E60A3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421CD7F"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FD556E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674C17B"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82F3712"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6660678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7808123D" w14:textId="77777777" w:rsidTr="004F5FF9">
        <w:trPr>
          <w:gridAfter w:val="1"/>
          <w:wAfter w:w="33" w:type="dxa"/>
          <w:jc w:val="center"/>
        </w:trPr>
        <w:tc>
          <w:tcPr>
            <w:tcW w:w="3119" w:type="dxa"/>
            <w:tcMar>
              <w:top w:w="0" w:type="dxa"/>
              <w:left w:w="28" w:type="dxa"/>
              <w:bottom w:w="0" w:type="dxa"/>
              <w:right w:w="28" w:type="dxa"/>
            </w:tcMar>
          </w:tcPr>
          <w:p w14:paraId="4F0AA980"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MLUpdateRequest.suspendRequest</w:t>
            </w:r>
            <w:proofErr w:type="spellEnd"/>
          </w:p>
        </w:tc>
        <w:tc>
          <w:tcPr>
            <w:tcW w:w="4252" w:type="dxa"/>
            <w:shd w:val="clear" w:color="auto" w:fill="auto"/>
            <w:tcMar>
              <w:top w:w="0" w:type="dxa"/>
              <w:left w:w="28" w:type="dxa"/>
              <w:bottom w:w="0" w:type="dxa"/>
              <w:right w:w="28" w:type="dxa"/>
            </w:tcMar>
          </w:tcPr>
          <w:p w14:paraId="6715825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update request.</w:t>
            </w:r>
          </w:p>
          <w:p w14:paraId="3F35501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update request. The request can be resumed by setting this attribute to “FALSE” when it is suspended. Suspension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not the "FINISHED" state. Setting the attribute to "FALSE" has no observable result. </w:t>
            </w:r>
          </w:p>
          <w:p w14:paraId="7B4D729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65310F1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roofErr w:type="spellStart"/>
            <w:proofErr w:type="gramStart"/>
            <w:r w:rsidRPr="005D27C5">
              <w:rPr>
                <w:rFonts w:ascii="Arial" w:hAnsi="Arial"/>
                <w:sz w:val="18"/>
              </w:rPr>
              <w:t>allowedValues</w:t>
            </w:r>
            <w:proofErr w:type="spellEnd"/>
            <w:proofErr w:type="gramEnd"/>
            <w:r w:rsidRPr="005D27C5">
              <w:rPr>
                <w:rFonts w:ascii="Arial" w:hAnsi="Arial"/>
                <w:sz w:val="18"/>
              </w:rPr>
              <w:t>: TRUE, FALSE.</w:t>
            </w:r>
          </w:p>
        </w:tc>
        <w:tc>
          <w:tcPr>
            <w:tcW w:w="2261" w:type="dxa"/>
            <w:tcMar>
              <w:top w:w="0" w:type="dxa"/>
              <w:left w:w="28" w:type="dxa"/>
              <w:bottom w:w="0" w:type="dxa"/>
              <w:right w:w="28" w:type="dxa"/>
            </w:tcMar>
          </w:tcPr>
          <w:p w14:paraId="261C230C"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079405A"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6A690F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F152104"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8A04789"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07E5054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48A6910C" w14:textId="77777777" w:rsidTr="004F5FF9">
        <w:trPr>
          <w:gridAfter w:val="1"/>
          <w:wAfter w:w="33" w:type="dxa"/>
          <w:jc w:val="center"/>
        </w:trPr>
        <w:tc>
          <w:tcPr>
            <w:tcW w:w="3119" w:type="dxa"/>
            <w:tcMar>
              <w:top w:w="0" w:type="dxa"/>
              <w:left w:w="28" w:type="dxa"/>
              <w:bottom w:w="0" w:type="dxa"/>
              <w:right w:w="28" w:type="dxa"/>
            </w:tcMar>
          </w:tcPr>
          <w:p w14:paraId="68B096C2"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memberMLModelRefList</w:t>
            </w:r>
            <w:proofErr w:type="spellEnd"/>
          </w:p>
        </w:tc>
        <w:tc>
          <w:tcPr>
            <w:tcW w:w="4252" w:type="dxa"/>
            <w:shd w:val="clear" w:color="auto" w:fill="auto"/>
            <w:tcMar>
              <w:top w:w="0" w:type="dxa"/>
              <w:left w:w="28" w:type="dxa"/>
              <w:bottom w:w="0" w:type="dxa"/>
              <w:right w:w="28" w:type="dxa"/>
            </w:tcMar>
          </w:tcPr>
          <w:p w14:paraId="5994803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member ML models </w:t>
            </w:r>
            <w:r w:rsidRPr="005D27C5" w:rsidDel="00FF2F78">
              <w:rPr>
                <w:rFonts w:ascii="Arial" w:hAnsi="Arial"/>
                <w:sz w:val="18"/>
              </w:rPr>
              <w:t xml:space="preserve">within </w:t>
            </w:r>
            <w:r w:rsidRPr="005D27C5">
              <w:rPr>
                <w:rFonts w:ascii="Arial" w:hAnsi="Arial"/>
                <w:sz w:val="18"/>
              </w:rPr>
              <w:t>an ML model coordination group.</w:t>
            </w:r>
          </w:p>
          <w:p w14:paraId="3106D15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6D999B8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8F1126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35B599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gramStart"/>
            <w:r w:rsidRPr="005D27C5">
              <w:rPr>
                <w:rFonts w:ascii="Arial" w:hAnsi="Arial" w:cs="Arial"/>
                <w:sz w:val="18"/>
                <w:szCs w:val="18"/>
              </w:rPr>
              <w:t>multiplicity</w:t>
            </w:r>
            <w:proofErr w:type="gramEnd"/>
            <w:r w:rsidRPr="005D27C5">
              <w:rPr>
                <w:rFonts w:ascii="Arial" w:hAnsi="Arial" w:cs="Arial"/>
                <w:sz w:val="18"/>
                <w:szCs w:val="18"/>
              </w:rPr>
              <w:t>: 2..*</w:t>
            </w:r>
          </w:p>
          <w:p w14:paraId="32882EA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True</w:t>
            </w:r>
          </w:p>
          <w:p w14:paraId="2D73674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3F4D229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D35165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5E4979E9" w14:textId="77777777" w:rsidTr="004F5FF9">
        <w:trPr>
          <w:gridAfter w:val="1"/>
          <w:wAfter w:w="33" w:type="dxa"/>
          <w:jc w:val="center"/>
        </w:trPr>
        <w:tc>
          <w:tcPr>
            <w:tcW w:w="3119" w:type="dxa"/>
            <w:tcMar>
              <w:top w:w="0" w:type="dxa"/>
              <w:left w:w="28" w:type="dxa"/>
              <w:bottom w:w="0" w:type="dxa"/>
              <w:right w:w="28" w:type="dxa"/>
            </w:tcMar>
          </w:tcPr>
          <w:p w14:paraId="39174EDA"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MLTrainingRequest.mLModelCoordinationGroupRef</w:t>
            </w:r>
            <w:proofErr w:type="spellEnd"/>
          </w:p>
        </w:tc>
        <w:tc>
          <w:tcPr>
            <w:tcW w:w="4252" w:type="dxa"/>
            <w:shd w:val="clear" w:color="auto" w:fill="auto"/>
            <w:tcMar>
              <w:top w:w="0" w:type="dxa"/>
              <w:left w:w="28" w:type="dxa"/>
              <w:bottom w:w="0" w:type="dxa"/>
              <w:right w:w="28" w:type="dxa"/>
            </w:tcMar>
          </w:tcPr>
          <w:p w14:paraId="4E38E4B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proofErr w:type="spellStart"/>
            <w:r w:rsidRPr="005D27C5">
              <w:rPr>
                <w:rFonts w:ascii="Courier New" w:hAnsi="Courier New" w:cs="Courier New"/>
                <w:sz w:val="18"/>
              </w:rPr>
              <w:t>MLModelCoordinationGroup</w:t>
            </w:r>
            <w:proofErr w:type="spellEnd"/>
            <w:r w:rsidRPr="005D27C5">
              <w:rPr>
                <w:rFonts w:ascii="Arial" w:hAnsi="Arial"/>
                <w:sz w:val="18"/>
              </w:rPr>
              <w:t xml:space="preserve"> requested to be trained.</w:t>
            </w:r>
          </w:p>
          <w:p w14:paraId="77AA894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646087D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647F51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192066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A0BE30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512308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5DC9DD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B9FD8B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rsidDel="006F6348" w14:paraId="28BBDC52" w14:textId="77777777" w:rsidTr="004F5FF9">
        <w:trPr>
          <w:gridAfter w:val="1"/>
          <w:wAfter w:w="33" w:type="dxa"/>
          <w:jc w:val="center"/>
        </w:trPr>
        <w:tc>
          <w:tcPr>
            <w:tcW w:w="3119" w:type="dxa"/>
            <w:tcMar>
              <w:top w:w="0" w:type="dxa"/>
              <w:left w:w="28" w:type="dxa"/>
              <w:bottom w:w="0" w:type="dxa"/>
              <w:right w:w="28" w:type="dxa"/>
            </w:tcMar>
          </w:tcPr>
          <w:p w14:paraId="43D6B789" w14:textId="77777777" w:rsidR="00F03EB6" w:rsidRPr="005D27C5" w:rsidDel="006F6348"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MLTrainingReport.mLModelCoordinationGroupGeneratedRef</w:t>
            </w:r>
            <w:proofErr w:type="spellEnd"/>
          </w:p>
        </w:tc>
        <w:tc>
          <w:tcPr>
            <w:tcW w:w="4252" w:type="dxa"/>
            <w:shd w:val="clear" w:color="auto" w:fill="auto"/>
            <w:tcMar>
              <w:top w:w="0" w:type="dxa"/>
              <w:left w:w="28" w:type="dxa"/>
              <w:bottom w:w="0" w:type="dxa"/>
              <w:right w:w="28" w:type="dxa"/>
            </w:tcMar>
          </w:tcPr>
          <w:p w14:paraId="1F4BDF15" w14:textId="77777777" w:rsidR="00F03EB6" w:rsidRPr="005D27C5" w:rsidRDefault="00F03EB6" w:rsidP="004F5FF9">
            <w:pPr>
              <w:keepNext/>
              <w:keepLines/>
              <w:overflowPunct w:val="0"/>
              <w:autoSpaceDE w:val="0"/>
              <w:autoSpaceDN w:val="0"/>
              <w:adjustRightInd w:val="0"/>
              <w:spacing w:after="0"/>
              <w:textAlignment w:val="baseline"/>
              <w:rPr>
                <w:rFonts w:ascii="Arial" w:eastAsia="Calibri" w:hAnsi="Arial" w:cs="Arial"/>
              </w:rPr>
            </w:pPr>
            <w:r w:rsidRPr="005D27C5">
              <w:rPr>
                <w:rFonts w:ascii="Arial" w:hAnsi="Arial"/>
                <w:sz w:val="18"/>
              </w:rPr>
              <w:t xml:space="preserve">It identifies the DN of the </w:t>
            </w:r>
            <w:proofErr w:type="spellStart"/>
            <w:r w:rsidRPr="005D27C5">
              <w:rPr>
                <w:rFonts w:ascii="Courier New" w:hAnsi="Courier New" w:cs="Courier New"/>
              </w:rPr>
              <w:t>MLModelCoordinationGroup</w:t>
            </w:r>
            <w:proofErr w:type="spellEnd"/>
            <w:r w:rsidRPr="005D27C5">
              <w:rPr>
                <w:rFonts w:ascii="Arial" w:eastAsia="Calibri" w:hAnsi="Arial" w:cs="Arial"/>
              </w:rPr>
              <w:t xml:space="preserve"> generated by ML model joint training.</w:t>
            </w:r>
          </w:p>
          <w:p w14:paraId="3CB9FA14"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rPr>
            </w:pPr>
          </w:p>
          <w:p w14:paraId="45BB95C0" w14:textId="77777777" w:rsidR="00F03EB6" w:rsidRPr="005D27C5" w:rsidDel="006F6348"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86CC15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F41F13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6FD0615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lang w:eastAsia="zh-CN"/>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N/A</w:t>
            </w:r>
          </w:p>
          <w:p w14:paraId="2833189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N/A</w:t>
            </w:r>
          </w:p>
          <w:p w14:paraId="4B42B4D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91F819A" w14:textId="77777777" w:rsidR="00F03EB6" w:rsidRPr="005D27C5" w:rsidDel="006F6348"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lastRenderedPageBreak/>
              <w:t>isNullable</w:t>
            </w:r>
            <w:proofErr w:type="spellEnd"/>
            <w:r w:rsidRPr="005D27C5">
              <w:rPr>
                <w:rFonts w:ascii="Arial" w:hAnsi="Arial" w:cs="Arial"/>
                <w:sz w:val="18"/>
                <w:szCs w:val="18"/>
              </w:rPr>
              <w:t>: False</w:t>
            </w:r>
          </w:p>
        </w:tc>
      </w:tr>
      <w:tr w:rsidR="00F03EB6" w:rsidRPr="005D27C5" w:rsidDel="00B0449A" w14:paraId="1F7C6BCC" w14:textId="77777777" w:rsidTr="004F5FF9">
        <w:trPr>
          <w:gridAfter w:val="1"/>
          <w:wAfter w:w="33" w:type="dxa"/>
          <w:jc w:val="center"/>
        </w:trPr>
        <w:tc>
          <w:tcPr>
            <w:tcW w:w="3119" w:type="dxa"/>
            <w:tcMar>
              <w:top w:w="0" w:type="dxa"/>
              <w:left w:w="28" w:type="dxa"/>
              <w:bottom w:w="0" w:type="dxa"/>
              <w:right w:w="28" w:type="dxa"/>
            </w:tcMar>
          </w:tcPr>
          <w:p w14:paraId="49FFF46E" w14:textId="77777777" w:rsidR="00F03EB6" w:rsidRPr="005D27C5" w:rsidDel="00B0449A"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eastAsia="Calibri" w:hAnsi="Courier New" w:cs="Courier New"/>
              </w:rPr>
              <w:lastRenderedPageBreak/>
              <w:t>MLTestingRequest.mLModelCoordinationGroupRef</w:t>
            </w:r>
            <w:proofErr w:type="spellEnd"/>
          </w:p>
        </w:tc>
        <w:tc>
          <w:tcPr>
            <w:tcW w:w="4252" w:type="dxa"/>
            <w:shd w:val="clear" w:color="auto" w:fill="auto"/>
            <w:tcMar>
              <w:top w:w="0" w:type="dxa"/>
              <w:left w:w="28" w:type="dxa"/>
              <w:bottom w:w="0" w:type="dxa"/>
              <w:right w:w="28" w:type="dxa"/>
            </w:tcMar>
          </w:tcPr>
          <w:p w14:paraId="7B50F41A" w14:textId="77777777" w:rsidR="00F03EB6" w:rsidRPr="005D27C5" w:rsidRDefault="00F03EB6" w:rsidP="004F5FF9">
            <w:pPr>
              <w:keepNext/>
              <w:keepLines/>
              <w:overflowPunct w:val="0"/>
              <w:autoSpaceDE w:val="0"/>
              <w:autoSpaceDN w:val="0"/>
              <w:adjustRightInd w:val="0"/>
              <w:spacing w:after="0"/>
              <w:textAlignment w:val="baseline"/>
              <w:rPr>
                <w:rFonts w:ascii="Arial" w:hAnsi="Arial"/>
              </w:rPr>
            </w:pPr>
            <w:r w:rsidRPr="005D27C5">
              <w:rPr>
                <w:rFonts w:ascii="Arial" w:hAnsi="Arial"/>
              </w:rPr>
              <w:t xml:space="preserve">It identifies the DN of the </w:t>
            </w:r>
            <w:proofErr w:type="spellStart"/>
            <w:r w:rsidRPr="005D27C5">
              <w:rPr>
                <w:rFonts w:ascii="Courier New" w:hAnsi="Courier New" w:cs="Courier New"/>
              </w:rPr>
              <w:t>MLModelCoordinationGroup</w:t>
            </w:r>
            <w:proofErr w:type="spellEnd"/>
            <w:r w:rsidRPr="005D27C5">
              <w:rPr>
                <w:rFonts w:ascii="Arial" w:hAnsi="Arial"/>
              </w:rPr>
              <w:t xml:space="preserve"> requested to be tested.</w:t>
            </w:r>
          </w:p>
          <w:p w14:paraId="6BB188F9" w14:textId="77777777" w:rsidR="00F03EB6" w:rsidRPr="005D27C5" w:rsidRDefault="00F03EB6" w:rsidP="004F5FF9">
            <w:pPr>
              <w:keepNext/>
              <w:keepLines/>
              <w:overflowPunct w:val="0"/>
              <w:autoSpaceDE w:val="0"/>
              <w:autoSpaceDN w:val="0"/>
              <w:adjustRightInd w:val="0"/>
              <w:spacing w:after="0"/>
              <w:textAlignment w:val="baseline"/>
              <w:rPr>
                <w:rFonts w:ascii="Arial" w:hAnsi="Arial"/>
              </w:rPr>
            </w:pPr>
          </w:p>
          <w:p w14:paraId="14E0984B" w14:textId="77777777" w:rsidR="00F03EB6" w:rsidRPr="005D27C5" w:rsidDel="00B0449A"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73F350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EE17DA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4B9EF13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lang w:eastAsia="zh-CN"/>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N/A</w:t>
            </w:r>
          </w:p>
          <w:p w14:paraId="2B97F07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N/A</w:t>
            </w:r>
          </w:p>
          <w:p w14:paraId="7EF0F53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CFD60ED" w14:textId="77777777" w:rsidR="00F03EB6" w:rsidRPr="005D27C5" w:rsidDel="00B0449A"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045307E5" w14:textId="77777777" w:rsidTr="004F5FF9">
        <w:trPr>
          <w:gridAfter w:val="1"/>
          <w:wAfter w:w="33" w:type="dxa"/>
          <w:jc w:val="center"/>
        </w:trPr>
        <w:tc>
          <w:tcPr>
            <w:tcW w:w="3119" w:type="dxa"/>
            <w:tcMar>
              <w:top w:w="0" w:type="dxa"/>
              <w:left w:w="28" w:type="dxa"/>
              <w:bottom w:w="0" w:type="dxa"/>
              <w:right w:w="28" w:type="dxa"/>
            </w:tcMar>
          </w:tcPr>
          <w:p w14:paraId="034022CA"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retrainingEventsMonitorRef</w:t>
            </w:r>
            <w:proofErr w:type="spellEnd"/>
          </w:p>
        </w:tc>
        <w:tc>
          <w:tcPr>
            <w:tcW w:w="4252" w:type="dxa"/>
            <w:shd w:val="clear" w:color="auto" w:fill="auto"/>
            <w:tcMar>
              <w:top w:w="0" w:type="dxa"/>
              <w:left w:w="28" w:type="dxa"/>
              <w:bottom w:w="0" w:type="dxa"/>
              <w:right w:w="28" w:type="dxa"/>
            </w:tcMar>
          </w:tcPr>
          <w:p w14:paraId="4E83634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 xml:space="preserve">It indicates the DN of the </w:t>
            </w:r>
            <w:proofErr w:type="spellStart"/>
            <w:r w:rsidRPr="005D27C5">
              <w:rPr>
                <w:rFonts w:ascii="Courier New" w:hAnsi="Courier New" w:cs="Courier New"/>
                <w:sz w:val="18"/>
              </w:rPr>
              <w:t>ThresholdMonitor</w:t>
            </w:r>
            <w:proofErr w:type="spellEnd"/>
            <w:r w:rsidRPr="005D27C5">
              <w:rPr>
                <w:rFonts w:ascii="Arial" w:hAnsi="Arial"/>
                <w:sz w:val="18"/>
                <w:lang w:eastAsia="zh-CN"/>
              </w:rPr>
              <w:t xml:space="preserve"> MOI that indicates the performance measurements and its corresponding thresholds to be used by MnS producer to initiate the re-training of the </w:t>
            </w:r>
            <w:proofErr w:type="spellStart"/>
            <w:r w:rsidRPr="005D27C5">
              <w:rPr>
                <w:rFonts w:ascii="Courier New" w:hAnsi="Courier New" w:cs="Courier New"/>
                <w:sz w:val="18"/>
              </w:rPr>
              <w:t>MLModel</w:t>
            </w:r>
            <w:proofErr w:type="spellEnd"/>
            <w:r w:rsidRPr="005D27C5">
              <w:rPr>
                <w:rFonts w:ascii="Arial" w:hAnsi="Arial"/>
                <w:sz w:val="18"/>
                <w:lang w:eastAsia="zh-CN"/>
              </w:rPr>
              <w:t>.</w:t>
            </w:r>
          </w:p>
        </w:tc>
        <w:tc>
          <w:tcPr>
            <w:tcW w:w="2261" w:type="dxa"/>
            <w:tcMar>
              <w:top w:w="0" w:type="dxa"/>
              <w:left w:w="28" w:type="dxa"/>
              <w:bottom w:w="0" w:type="dxa"/>
              <w:right w:w="28" w:type="dxa"/>
            </w:tcMar>
          </w:tcPr>
          <w:p w14:paraId="2184174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37DB4A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888CE9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36AB28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F50A57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3E787D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0DE3D0D7" w14:textId="77777777" w:rsidTr="004F5FF9">
        <w:trPr>
          <w:gridAfter w:val="1"/>
          <w:wAfter w:w="33" w:type="dxa"/>
          <w:jc w:val="center"/>
        </w:trPr>
        <w:tc>
          <w:tcPr>
            <w:tcW w:w="3119" w:type="dxa"/>
            <w:tcMar>
              <w:top w:w="0" w:type="dxa"/>
              <w:left w:w="28" w:type="dxa"/>
              <w:bottom w:w="0" w:type="dxa"/>
              <w:right w:w="28" w:type="dxa"/>
            </w:tcMar>
          </w:tcPr>
          <w:p w14:paraId="006285EE"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MLModelLoadingRequest</w:t>
            </w:r>
            <w:r w:rsidRPr="005D27C5">
              <w:rPr>
                <w:rFonts w:ascii="Courier New" w:hAnsi="Courier New" w:cs="Courier New"/>
                <w:lang w:eastAsia="zh-CN"/>
              </w:rPr>
              <w:t>.requestStatus</w:t>
            </w:r>
            <w:proofErr w:type="spellEnd"/>
          </w:p>
        </w:tc>
        <w:tc>
          <w:tcPr>
            <w:tcW w:w="4252" w:type="dxa"/>
            <w:shd w:val="clear" w:color="auto" w:fill="auto"/>
            <w:tcMar>
              <w:top w:w="0" w:type="dxa"/>
              <w:left w:w="28" w:type="dxa"/>
              <w:bottom w:w="0" w:type="dxa"/>
              <w:right w:w="28" w:type="dxa"/>
            </w:tcMar>
          </w:tcPr>
          <w:p w14:paraId="5EB8B59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loading request.</w:t>
            </w:r>
          </w:p>
          <w:p w14:paraId="6F1BD35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spellStart"/>
            <w:proofErr w:type="gramStart"/>
            <w:r w:rsidRPr="005D27C5">
              <w:rPr>
                <w:rFonts w:ascii="Arial" w:hAnsi="Arial"/>
                <w:sz w:val="18"/>
              </w:rPr>
              <w:t>allowedValues</w:t>
            </w:r>
            <w:proofErr w:type="spellEnd"/>
            <w:proofErr w:type="gramEnd"/>
            <w:r w:rsidRPr="005D27C5">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1987F5F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type: </w:t>
            </w:r>
            <w:proofErr w:type="spellStart"/>
            <w:r w:rsidRPr="005D27C5">
              <w:rPr>
                <w:rFonts w:ascii="Arial" w:hAnsi="Arial"/>
                <w:sz w:val="18"/>
              </w:rPr>
              <w:t>Enum</w:t>
            </w:r>
            <w:proofErr w:type="spellEnd"/>
          </w:p>
          <w:p w14:paraId="0FF3EFA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1C3DBB3A"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0744669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662012A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7779920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F03EB6" w:rsidRPr="005D27C5" w14:paraId="688A05AA" w14:textId="77777777" w:rsidTr="004F5FF9">
        <w:trPr>
          <w:gridAfter w:val="1"/>
          <w:wAfter w:w="33" w:type="dxa"/>
          <w:jc w:val="center"/>
        </w:trPr>
        <w:tc>
          <w:tcPr>
            <w:tcW w:w="3119" w:type="dxa"/>
            <w:tcMar>
              <w:top w:w="0" w:type="dxa"/>
              <w:left w:w="28" w:type="dxa"/>
              <w:bottom w:w="0" w:type="dxa"/>
              <w:right w:w="28" w:type="dxa"/>
            </w:tcMar>
          </w:tcPr>
          <w:p w14:paraId="77CF87DE"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MLModelLoadingRequest.cancelRequest</w:t>
            </w:r>
            <w:proofErr w:type="spellEnd"/>
          </w:p>
        </w:tc>
        <w:tc>
          <w:tcPr>
            <w:tcW w:w="4252" w:type="dxa"/>
            <w:shd w:val="clear" w:color="auto" w:fill="auto"/>
            <w:tcMar>
              <w:top w:w="0" w:type="dxa"/>
              <w:left w:w="28" w:type="dxa"/>
              <w:bottom w:w="0" w:type="dxa"/>
              <w:right w:w="28" w:type="dxa"/>
            </w:tcMar>
          </w:tcPr>
          <w:p w14:paraId="6F9C3F9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request.</w:t>
            </w:r>
          </w:p>
          <w:p w14:paraId="58406C1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loading. Cancellation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the "NOT_STARTED", </w:t>
            </w:r>
            <w:proofErr w:type="gramStart"/>
            <w:r w:rsidRPr="005D27C5">
              <w:rPr>
                <w:rFonts w:ascii="Arial" w:hAnsi="Arial"/>
                <w:sz w:val="18"/>
              </w:rPr>
              <w:t>" IN</w:t>
            </w:r>
            <w:proofErr w:type="gramEnd"/>
            <w:r w:rsidRPr="005D27C5">
              <w:rPr>
                <w:rFonts w:ascii="Arial" w:hAnsi="Arial"/>
                <w:sz w:val="18"/>
              </w:rPr>
              <w:t>_PROGRESS", and "SUSPENDED" state. Setting the attribute to "FALSE" has no observable result.</w:t>
            </w:r>
          </w:p>
          <w:p w14:paraId="3A7F2E95"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3C2AD28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spellStart"/>
            <w:proofErr w:type="gramStart"/>
            <w:r w:rsidRPr="005D27C5">
              <w:rPr>
                <w:rFonts w:ascii="Arial" w:hAnsi="Arial"/>
                <w:sz w:val="18"/>
              </w:rPr>
              <w:t>allowedValues</w:t>
            </w:r>
            <w:proofErr w:type="spellEnd"/>
            <w:proofErr w:type="gramEnd"/>
            <w:r w:rsidRPr="005D27C5">
              <w:rPr>
                <w:rFonts w:ascii="Arial" w:hAnsi="Arial"/>
                <w:sz w:val="18"/>
              </w:rPr>
              <w:t>: TRUE, FALSE.</w:t>
            </w:r>
          </w:p>
        </w:tc>
        <w:tc>
          <w:tcPr>
            <w:tcW w:w="2261" w:type="dxa"/>
            <w:tcMar>
              <w:top w:w="0" w:type="dxa"/>
              <w:left w:w="28" w:type="dxa"/>
              <w:bottom w:w="0" w:type="dxa"/>
              <w:right w:w="28" w:type="dxa"/>
            </w:tcMar>
          </w:tcPr>
          <w:p w14:paraId="51DAB0E6"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DC14211"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A107034"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3AD2F31"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5F83C67"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6F31E77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5F9C9E0C" w14:textId="77777777" w:rsidTr="004F5FF9">
        <w:trPr>
          <w:gridAfter w:val="1"/>
          <w:wAfter w:w="33" w:type="dxa"/>
          <w:jc w:val="center"/>
        </w:trPr>
        <w:tc>
          <w:tcPr>
            <w:tcW w:w="3119" w:type="dxa"/>
            <w:tcMar>
              <w:top w:w="0" w:type="dxa"/>
              <w:left w:w="28" w:type="dxa"/>
              <w:bottom w:w="0" w:type="dxa"/>
              <w:right w:w="28" w:type="dxa"/>
            </w:tcMar>
          </w:tcPr>
          <w:p w14:paraId="12083C94"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MLModelLoadingRequest.suspendRequest</w:t>
            </w:r>
            <w:proofErr w:type="spellEnd"/>
          </w:p>
        </w:tc>
        <w:tc>
          <w:tcPr>
            <w:tcW w:w="4252" w:type="dxa"/>
            <w:shd w:val="clear" w:color="auto" w:fill="auto"/>
            <w:tcMar>
              <w:top w:w="0" w:type="dxa"/>
              <w:left w:w="28" w:type="dxa"/>
              <w:bottom w:w="0" w:type="dxa"/>
              <w:right w:w="28" w:type="dxa"/>
            </w:tcMar>
          </w:tcPr>
          <w:p w14:paraId="6108A9D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request.</w:t>
            </w:r>
          </w:p>
          <w:p w14:paraId="24699B0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loading request. The request can be resumed by setting this attribute to “FALSE” when it is suspended. Suspension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not the "FINISHED" state. Setting the attribute to "FALSE" has no observable result. </w:t>
            </w:r>
          </w:p>
          <w:p w14:paraId="026CBB7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2060F4B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spellStart"/>
            <w:proofErr w:type="gramStart"/>
            <w:r w:rsidRPr="005D27C5">
              <w:rPr>
                <w:rFonts w:ascii="Arial" w:hAnsi="Arial"/>
                <w:sz w:val="18"/>
              </w:rPr>
              <w:t>allowedValues</w:t>
            </w:r>
            <w:proofErr w:type="spellEnd"/>
            <w:proofErr w:type="gramEnd"/>
            <w:r w:rsidRPr="005D27C5">
              <w:rPr>
                <w:rFonts w:ascii="Arial" w:hAnsi="Arial"/>
                <w:sz w:val="18"/>
              </w:rPr>
              <w:t>: TRUE, FALSE.</w:t>
            </w:r>
          </w:p>
        </w:tc>
        <w:tc>
          <w:tcPr>
            <w:tcW w:w="2261" w:type="dxa"/>
            <w:tcMar>
              <w:top w:w="0" w:type="dxa"/>
              <w:left w:w="28" w:type="dxa"/>
              <w:bottom w:w="0" w:type="dxa"/>
              <w:right w:w="28" w:type="dxa"/>
            </w:tcMar>
          </w:tcPr>
          <w:p w14:paraId="4297D4B6"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5C8339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C7104A5"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6CC1C6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F69D1EA"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09A6D09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1E58143F" w14:textId="77777777" w:rsidTr="004F5FF9">
        <w:trPr>
          <w:gridAfter w:val="1"/>
          <w:wAfter w:w="33" w:type="dxa"/>
          <w:jc w:val="center"/>
        </w:trPr>
        <w:tc>
          <w:tcPr>
            <w:tcW w:w="3119" w:type="dxa"/>
            <w:tcMar>
              <w:top w:w="0" w:type="dxa"/>
              <w:left w:w="28" w:type="dxa"/>
              <w:bottom w:w="0" w:type="dxa"/>
              <w:right w:w="28" w:type="dxa"/>
            </w:tcMar>
          </w:tcPr>
          <w:p w14:paraId="16681BDC"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mLModelToLoadRef</w:t>
            </w:r>
            <w:proofErr w:type="spellEnd"/>
          </w:p>
        </w:tc>
        <w:tc>
          <w:tcPr>
            <w:tcW w:w="4252" w:type="dxa"/>
            <w:shd w:val="clear" w:color="auto" w:fill="auto"/>
            <w:tcMar>
              <w:top w:w="0" w:type="dxa"/>
              <w:left w:w="28" w:type="dxa"/>
              <w:bottom w:w="0" w:type="dxa"/>
              <w:right w:w="28" w:type="dxa"/>
            </w:tcMar>
          </w:tcPr>
          <w:p w14:paraId="3301972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a trained </w:t>
            </w:r>
            <w:proofErr w:type="spellStart"/>
            <w:r w:rsidRPr="005D27C5">
              <w:rPr>
                <w:rFonts w:ascii="Courier New" w:hAnsi="Courier New" w:cs="Courier New"/>
                <w:sz w:val="18"/>
                <w:lang w:eastAsia="zh-CN"/>
              </w:rPr>
              <w:t>ML</w:t>
            </w:r>
            <w:r w:rsidRPr="005D27C5">
              <w:rPr>
                <w:rFonts w:ascii="Courier New" w:hAnsi="Courier New" w:cs="Courier New"/>
                <w:sz w:val="18"/>
              </w:rPr>
              <w:t>Model</w:t>
            </w:r>
            <w:proofErr w:type="spellEnd"/>
            <w:r w:rsidRPr="005D27C5">
              <w:rPr>
                <w:rFonts w:ascii="Courier New" w:hAnsi="Courier New" w:cs="Courier New"/>
                <w:sz w:val="18"/>
                <w:lang w:eastAsia="zh-CN"/>
              </w:rPr>
              <w:t xml:space="preserve"> </w:t>
            </w:r>
            <w:r w:rsidRPr="005D27C5">
              <w:rPr>
                <w:rFonts w:ascii="Arial" w:hAnsi="Arial"/>
                <w:sz w:val="18"/>
              </w:rPr>
              <w:t>requested to be loaded to the target inference function(s).</w:t>
            </w:r>
          </w:p>
        </w:tc>
        <w:tc>
          <w:tcPr>
            <w:tcW w:w="2261" w:type="dxa"/>
            <w:tcMar>
              <w:top w:w="0" w:type="dxa"/>
              <w:left w:w="28" w:type="dxa"/>
              <w:bottom w:w="0" w:type="dxa"/>
              <w:right w:w="28" w:type="dxa"/>
            </w:tcMar>
          </w:tcPr>
          <w:p w14:paraId="5F113B1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313CAFA"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95E9D75"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DCB53AA"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C558982"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889178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79F19CCE" w14:textId="77777777" w:rsidTr="004F5FF9">
        <w:trPr>
          <w:gridAfter w:val="1"/>
          <w:wAfter w:w="33" w:type="dxa"/>
          <w:jc w:val="center"/>
        </w:trPr>
        <w:tc>
          <w:tcPr>
            <w:tcW w:w="3119" w:type="dxa"/>
            <w:tcMar>
              <w:top w:w="0" w:type="dxa"/>
              <w:left w:w="28" w:type="dxa"/>
              <w:bottom w:w="0" w:type="dxa"/>
              <w:right w:w="28" w:type="dxa"/>
            </w:tcMar>
          </w:tcPr>
          <w:p w14:paraId="340D80F1"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lang w:eastAsia="zh-CN"/>
              </w:rPr>
            </w:pPr>
            <w:proofErr w:type="spellStart"/>
            <w:r w:rsidRPr="005D27C5">
              <w:rPr>
                <w:rFonts w:ascii="Courier New" w:hAnsi="Courier New" w:cs="Courier New"/>
                <w:lang w:eastAsia="zh-CN"/>
              </w:rPr>
              <w:t>policyForLoading</w:t>
            </w:r>
            <w:proofErr w:type="spellEnd"/>
          </w:p>
          <w:p w14:paraId="05185F0B"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
        </w:tc>
        <w:tc>
          <w:tcPr>
            <w:tcW w:w="4252" w:type="dxa"/>
            <w:shd w:val="clear" w:color="auto" w:fill="auto"/>
            <w:tcMar>
              <w:top w:w="0" w:type="dxa"/>
              <w:left w:w="28" w:type="dxa"/>
              <w:bottom w:w="0" w:type="dxa"/>
              <w:right w:w="28" w:type="dxa"/>
            </w:tcMar>
          </w:tcPr>
          <w:p w14:paraId="1302D30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policy for controlling ML model loading triggered by the MnS producer.</w:t>
            </w:r>
          </w:p>
          <w:p w14:paraId="6E66AFE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7477DEA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policy contains two thresholds in the </w:t>
            </w:r>
            <w:proofErr w:type="spellStart"/>
            <w:r w:rsidRPr="005D27C5">
              <w:rPr>
                <w:rFonts w:ascii="Courier New" w:hAnsi="Courier New" w:cs="Courier New"/>
                <w:sz w:val="18"/>
                <w:lang w:eastAsia="zh-CN"/>
              </w:rPr>
              <w:t>thresholdList</w:t>
            </w:r>
            <w:proofErr w:type="spellEnd"/>
            <w:r w:rsidRPr="005D27C5">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35A5987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AIMLManagementPolicy</w:t>
            </w:r>
            <w:proofErr w:type="spellEnd"/>
          </w:p>
          <w:p w14:paraId="2CD7DBF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01D4892"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E7606B2"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0EBA5AC"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B3F642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037BE128" w14:textId="77777777" w:rsidTr="004F5FF9">
        <w:trPr>
          <w:gridAfter w:val="1"/>
          <w:wAfter w:w="33" w:type="dxa"/>
          <w:jc w:val="center"/>
        </w:trPr>
        <w:tc>
          <w:tcPr>
            <w:tcW w:w="3119" w:type="dxa"/>
            <w:tcMar>
              <w:top w:w="0" w:type="dxa"/>
              <w:left w:w="28" w:type="dxa"/>
              <w:bottom w:w="0" w:type="dxa"/>
              <w:right w:w="28" w:type="dxa"/>
            </w:tcMar>
          </w:tcPr>
          <w:p w14:paraId="45198D96"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thresholdList</w:t>
            </w:r>
            <w:proofErr w:type="spellEnd"/>
          </w:p>
        </w:tc>
        <w:tc>
          <w:tcPr>
            <w:tcW w:w="4252" w:type="dxa"/>
            <w:shd w:val="clear" w:color="auto" w:fill="auto"/>
            <w:tcMar>
              <w:top w:w="0" w:type="dxa"/>
              <w:left w:w="28" w:type="dxa"/>
              <w:bottom w:w="0" w:type="dxa"/>
              <w:right w:w="28" w:type="dxa"/>
            </w:tcMar>
          </w:tcPr>
          <w:p w14:paraId="00598BF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list of threshold.  </w:t>
            </w:r>
          </w:p>
        </w:tc>
        <w:tc>
          <w:tcPr>
            <w:tcW w:w="2261" w:type="dxa"/>
            <w:tcMar>
              <w:top w:w="0" w:type="dxa"/>
              <w:left w:w="28" w:type="dxa"/>
              <w:bottom w:w="0" w:type="dxa"/>
              <w:right w:w="28" w:type="dxa"/>
            </w:tcMar>
          </w:tcPr>
          <w:p w14:paraId="065C09E2"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ThresholdInfo</w:t>
            </w:r>
            <w:proofErr w:type="spellEnd"/>
          </w:p>
          <w:p w14:paraId="13F3D396"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C08D0FC"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49461CA4"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21C58D8B"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2D3D41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70756D4E" w14:textId="77777777" w:rsidTr="004F5FF9">
        <w:trPr>
          <w:gridAfter w:val="1"/>
          <w:wAfter w:w="33" w:type="dxa"/>
          <w:jc w:val="center"/>
        </w:trPr>
        <w:tc>
          <w:tcPr>
            <w:tcW w:w="3119" w:type="dxa"/>
            <w:tcMar>
              <w:top w:w="0" w:type="dxa"/>
              <w:left w:w="28" w:type="dxa"/>
              <w:bottom w:w="0" w:type="dxa"/>
              <w:right w:w="28" w:type="dxa"/>
            </w:tcMar>
          </w:tcPr>
          <w:p w14:paraId="42795F7F"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lastRenderedPageBreak/>
              <w:t>MLModelLoadingProcess.progressStatus.progressStateInfo</w:t>
            </w:r>
            <w:proofErr w:type="spellEnd"/>
          </w:p>
        </w:tc>
        <w:tc>
          <w:tcPr>
            <w:tcW w:w="4252" w:type="dxa"/>
            <w:shd w:val="clear" w:color="auto" w:fill="auto"/>
            <w:tcMar>
              <w:top w:w="0" w:type="dxa"/>
              <w:left w:w="28" w:type="dxa"/>
              <w:bottom w:w="0" w:type="dxa"/>
              <w:right w:w="28" w:type="dxa"/>
            </w:tcMar>
          </w:tcPr>
          <w:p w14:paraId="45516C2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proofErr w:type="spellStart"/>
            <w:r w:rsidRPr="005D27C5">
              <w:rPr>
                <w:rFonts w:ascii="Arial" w:hAnsi="Arial" w:cs="Arial"/>
                <w:sz w:val="18"/>
                <w:szCs w:val="18"/>
              </w:rPr>
              <w:t>progressStateInfo</w:t>
            </w:r>
            <w:proofErr w:type="spellEnd"/>
            <w:r w:rsidRPr="005D27C5">
              <w:rPr>
                <w:rFonts w:ascii="Arial" w:hAnsi="Arial"/>
                <w:sz w:val="18"/>
                <w:lang w:eastAsia="de-DE"/>
              </w:rPr>
              <w:t>" attribute of the "</w:t>
            </w:r>
            <w:proofErr w:type="spellStart"/>
            <w:r w:rsidRPr="005D27C5">
              <w:rPr>
                <w:rFonts w:ascii="Arial" w:hAnsi="Arial"/>
                <w:sz w:val="18"/>
                <w:lang w:eastAsia="de-DE"/>
              </w:rPr>
              <w:t>ProcessMonitor</w:t>
            </w:r>
            <w:proofErr w:type="spellEnd"/>
            <w:r w:rsidRPr="005D27C5">
              <w:rPr>
                <w:rFonts w:ascii="Arial" w:hAnsi="Arial"/>
                <w:sz w:val="18"/>
                <w:lang w:eastAsia="de-DE"/>
              </w:rPr>
              <w:t>" data type for the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LoadingProcess.progressStatus</w:t>
            </w:r>
            <w:proofErr w:type="spellEnd"/>
            <w:r w:rsidRPr="005D27C5">
              <w:rPr>
                <w:rFonts w:ascii="Arial" w:hAnsi="Arial"/>
                <w:sz w:val="18"/>
                <w:lang w:eastAsia="de-DE"/>
              </w:rPr>
              <w:t>".</w:t>
            </w:r>
          </w:p>
          <w:p w14:paraId="5FAF901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de-DE"/>
              </w:rPr>
            </w:pPr>
          </w:p>
          <w:p w14:paraId="6D371CA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loading is in progress, and the </w:t>
            </w:r>
            <w:proofErr w:type="gramStart"/>
            <w:r w:rsidRPr="005D27C5">
              <w:rPr>
                <w:rFonts w:ascii="Arial" w:hAnsi="Arial"/>
                <w:sz w:val="18"/>
                <w:lang w:eastAsia="de-DE"/>
              </w:rPr>
              <w:t xml:space="preserve">"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spellEnd"/>
            <w:proofErr w:type="gramEnd"/>
            <w:r w:rsidRPr="005D27C5">
              <w:rPr>
                <w:rFonts w:ascii="Courier New" w:hAnsi="Courier New" w:cs="Courier New"/>
                <w:sz w:val="18"/>
                <w:szCs w:val="18"/>
              </w:rPr>
              <w:t xml:space="preserve"> </w:t>
            </w:r>
            <w:r w:rsidRPr="005D27C5">
              <w:rPr>
                <w:rFonts w:ascii="Arial" w:hAnsi="Arial"/>
                <w:sz w:val="18"/>
                <w:lang w:eastAsia="de-DE"/>
              </w:rPr>
              <w:t>"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765397F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de-DE"/>
              </w:rPr>
            </w:pPr>
          </w:p>
          <w:p w14:paraId="7FF91838" w14:textId="77777777" w:rsidR="00F03EB6" w:rsidRPr="005D27C5" w:rsidRDefault="00F03EB6" w:rsidP="004F5FF9">
            <w:pPr>
              <w:keepNext/>
              <w:keepLines/>
              <w:overflowPunct w:val="0"/>
              <w:autoSpaceDE w:val="0"/>
              <w:autoSpaceDN w:val="0"/>
              <w:adjustRightInd w:val="0"/>
              <w:spacing w:after="0"/>
              <w:ind w:left="505" w:hanging="284"/>
              <w:textAlignment w:val="baseline"/>
              <w:rPr>
                <w:rFonts w:ascii="Arial" w:hAnsi="Arial"/>
                <w:sz w:val="18"/>
                <w:szCs w:val="18"/>
              </w:rPr>
            </w:pPr>
            <w:proofErr w:type="spellStart"/>
            <w:r w:rsidRPr="005D27C5">
              <w:rPr>
                <w:rFonts w:ascii="Arial" w:hAnsi="Arial"/>
                <w:sz w:val="18"/>
                <w:lang w:eastAsia="de-DE"/>
              </w:rPr>
              <w:t>allowedValues</w:t>
            </w:r>
            <w:proofErr w:type="spellEnd"/>
            <w:r w:rsidRPr="005D27C5">
              <w:rPr>
                <w:rFonts w:ascii="Arial" w:hAnsi="Arial"/>
                <w:sz w:val="18"/>
                <w:lang w:eastAsia="de-DE"/>
              </w:rPr>
              <w:t xml:space="preserve"> for "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spellEnd"/>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12231F8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proofErr w:type="gramStart"/>
            <w:r w:rsidRPr="005D27C5">
              <w:rPr>
                <w:rFonts w:ascii="Arial" w:hAnsi="Arial"/>
                <w:sz w:val="18"/>
                <w:lang w:eastAsia="de-DE"/>
              </w:rPr>
              <w:t xml:space="preserve">"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spellEnd"/>
            <w:proofErr w:type="gramEnd"/>
            <w:r w:rsidRPr="005D27C5">
              <w:rPr>
                <w:rFonts w:ascii="Arial" w:hAnsi="Arial"/>
                <w:sz w:val="18"/>
                <w:lang w:eastAsia="de-DE"/>
              </w:rPr>
              <w:t xml:space="preserve"> " = "</w:t>
            </w:r>
            <w:r w:rsidRPr="005D27C5">
              <w:rPr>
                <w:rFonts w:ascii="Arial" w:hAnsi="Arial"/>
                <w:sz w:val="18"/>
                <w:szCs w:val="18"/>
              </w:rPr>
              <w:t>CANCELLING" are vendor specific.</w:t>
            </w:r>
          </w:p>
          <w:p w14:paraId="687DF36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proofErr w:type="gramStart"/>
            <w:r w:rsidRPr="005D27C5">
              <w:rPr>
                <w:rFonts w:ascii="Arial" w:hAnsi="Arial"/>
                <w:sz w:val="18"/>
                <w:lang w:eastAsia="de-DE"/>
              </w:rPr>
              <w:t xml:space="preserve">"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spellEnd"/>
            <w:proofErr w:type="gramEnd"/>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42F0BE4B"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8C11C56"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368E7F6"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A977E3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0D2DB0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14287DF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cs="Arial"/>
                <w:szCs w:val="18"/>
              </w:rPr>
              <w:t>isNullable</w:t>
            </w:r>
            <w:proofErr w:type="spellEnd"/>
            <w:r w:rsidRPr="005D27C5">
              <w:rPr>
                <w:rFonts w:cs="Arial"/>
                <w:szCs w:val="18"/>
              </w:rPr>
              <w:t>: False</w:t>
            </w:r>
          </w:p>
        </w:tc>
      </w:tr>
      <w:tr w:rsidR="00F03EB6" w:rsidRPr="005D27C5" w14:paraId="1DCC8947" w14:textId="77777777" w:rsidTr="004F5FF9">
        <w:trPr>
          <w:gridAfter w:val="1"/>
          <w:wAfter w:w="33" w:type="dxa"/>
          <w:jc w:val="center"/>
        </w:trPr>
        <w:tc>
          <w:tcPr>
            <w:tcW w:w="3119" w:type="dxa"/>
            <w:tcMar>
              <w:top w:w="0" w:type="dxa"/>
              <w:left w:w="28" w:type="dxa"/>
              <w:bottom w:w="0" w:type="dxa"/>
              <w:right w:w="28" w:type="dxa"/>
            </w:tcMar>
          </w:tcPr>
          <w:p w14:paraId="63EF3DD9"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LoadingProcess.cancelProcess</w:t>
            </w:r>
            <w:proofErr w:type="spellEnd"/>
          </w:p>
        </w:tc>
        <w:tc>
          <w:tcPr>
            <w:tcW w:w="4252" w:type="dxa"/>
            <w:shd w:val="clear" w:color="auto" w:fill="auto"/>
            <w:tcMar>
              <w:top w:w="0" w:type="dxa"/>
              <w:left w:w="28" w:type="dxa"/>
              <w:bottom w:w="0" w:type="dxa"/>
              <w:right w:w="28" w:type="dxa"/>
            </w:tcMar>
          </w:tcPr>
          <w:p w14:paraId="6C24990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process.</w:t>
            </w:r>
          </w:p>
          <w:p w14:paraId="5310852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cancels the process. Cancellation is possible when the "</w:t>
            </w:r>
            <w:proofErr w:type="spellStart"/>
            <w:r w:rsidRPr="005D27C5">
              <w:rPr>
                <w:rFonts w:ascii="Arial" w:hAnsi="Arial"/>
                <w:sz w:val="18"/>
              </w:rPr>
              <w:t>MLModelLoadingProcess.progressStatus.status</w:t>
            </w:r>
            <w:proofErr w:type="spellEnd"/>
            <w:r w:rsidRPr="005D27C5">
              <w:rPr>
                <w:rFonts w:ascii="Arial" w:hAnsi="Arial"/>
                <w:sz w:val="18"/>
              </w:rPr>
              <w:t xml:space="preserve">" is not the "FINISHED" state. Setting the attribute to "FALSE" has no observable result. </w:t>
            </w:r>
          </w:p>
          <w:p w14:paraId="3BD105B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5CD4B0B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spellStart"/>
            <w:proofErr w:type="gramStart"/>
            <w:r w:rsidRPr="005D27C5">
              <w:rPr>
                <w:rFonts w:ascii="Arial" w:hAnsi="Arial"/>
                <w:sz w:val="18"/>
              </w:rPr>
              <w:t>allowedValues</w:t>
            </w:r>
            <w:proofErr w:type="spellEnd"/>
            <w:proofErr w:type="gramEnd"/>
            <w:r w:rsidRPr="005D27C5">
              <w:rPr>
                <w:rFonts w:ascii="Arial" w:hAnsi="Arial"/>
                <w:sz w:val="18"/>
              </w:rPr>
              <w:t>: TRUE, FALSE.</w:t>
            </w:r>
          </w:p>
        </w:tc>
        <w:tc>
          <w:tcPr>
            <w:tcW w:w="2261" w:type="dxa"/>
            <w:tcMar>
              <w:top w:w="0" w:type="dxa"/>
              <w:left w:w="28" w:type="dxa"/>
              <w:bottom w:w="0" w:type="dxa"/>
              <w:right w:w="28" w:type="dxa"/>
            </w:tcMar>
          </w:tcPr>
          <w:p w14:paraId="668D4782"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4FD21F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E0BDA9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7CE9E7C"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CA2F90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23375BE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0ADE039D" w14:textId="77777777" w:rsidTr="004F5FF9">
        <w:trPr>
          <w:gridAfter w:val="1"/>
          <w:wAfter w:w="33" w:type="dxa"/>
          <w:jc w:val="center"/>
        </w:trPr>
        <w:tc>
          <w:tcPr>
            <w:tcW w:w="3119" w:type="dxa"/>
            <w:tcMar>
              <w:top w:w="0" w:type="dxa"/>
              <w:left w:w="28" w:type="dxa"/>
              <w:bottom w:w="0" w:type="dxa"/>
              <w:right w:w="28" w:type="dxa"/>
            </w:tcMar>
          </w:tcPr>
          <w:p w14:paraId="4ABB27A8"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LoadingProcess.suspendProcess</w:t>
            </w:r>
            <w:proofErr w:type="spellEnd"/>
          </w:p>
        </w:tc>
        <w:tc>
          <w:tcPr>
            <w:tcW w:w="4252" w:type="dxa"/>
            <w:shd w:val="clear" w:color="auto" w:fill="auto"/>
            <w:tcMar>
              <w:top w:w="0" w:type="dxa"/>
              <w:left w:w="28" w:type="dxa"/>
              <w:bottom w:w="0" w:type="dxa"/>
              <w:right w:w="28" w:type="dxa"/>
            </w:tcMar>
          </w:tcPr>
          <w:p w14:paraId="08ED411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process.</w:t>
            </w:r>
          </w:p>
          <w:p w14:paraId="10E68F6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process. The process can be resumed by setting this attribute to "FALSE" when it is suspended. Suspension is possible when the "</w:t>
            </w:r>
            <w:proofErr w:type="spellStart"/>
            <w:r w:rsidRPr="005D27C5">
              <w:rPr>
                <w:rFonts w:ascii="Arial" w:hAnsi="Arial"/>
                <w:sz w:val="18"/>
              </w:rPr>
              <w:t>MLModelLoadingProcess.progressStatus.status</w:t>
            </w:r>
            <w:proofErr w:type="spellEnd"/>
            <w:r w:rsidRPr="005D27C5">
              <w:rPr>
                <w:rFonts w:ascii="Arial" w:hAnsi="Arial"/>
                <w:sz w:val="18"/>
              </w:rPr>
              <w:t xml:space="preserve">" is not the "FINISHED", "CANCELLING" or "CANCELLED" state. Setting the attribute to "FALSE" has no observable result. </w:t>
            </w:r>
          </w:p>
          <w:p w14:paraId="78194FC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7E16061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spellStart"/>
            <w:proofErr w:type="gramStart"/>
            <w:r w:rsidRPr="005D27C5">
              <w:rPr>
                <w:rFonts w:ascii="Arial" w:hAnsi="Arial"/>
                <w:sz w:val="18"/>
              </w:rPr>
              <w:t>allowedValues</w:t>
            </w:r>
            <w:proofErr w:type="spellEnd"/>
            <w:proofErr w:type="gramEnd"/>
            <w:r w:rsidRPr="005D27C5">
              <w:rPr>
                <w:rFonts w:ascii="Arial" w:hAnsi="Arial"/>
                <w:sz w:val="18"/>
              </w:rPr>
              <w:t>: TRUE, FALSE.</w:t>
            </w:r>
          </w:p>
        </w:tc>
        <w:tc>
          <w:tcPr>
            <w:tcW w:w="2261" w:type="dxa"/>
            <w:tcMar>
              <w:top w:w="0" w:type="dxa"/>
              <w:left w:w="28" w:type="dxa"/>
              <w:bottom w:w="0" w:type="dxa"/>
              <w:right w:w="28" w:type="dxa"/>
            </w:tcMar>
          </w:tcPr>
          <w:p w14:paraId="2DF586B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F3ED268"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81AC02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549EF2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069AA3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50B3555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130E7629" w14:textId="77777777" w:rsidTr="004F5FF9">
        <w:trPr>
          <w:gridAfter w:val="1"/>
          <w:wAfter w:w="33" w:type="dxa"/>
          <w:jc w:val="center"/>
        </w:trPr>
        <w:tc>
          <w:tcPr>
            <w:tcW w:w="3119" w:type="dxa"/>
            <w:tcMar>
              <w:top w:w="0" w:type="dxa"/>
              <w:left w:w="28" w:type="dxa"/>
              <w:bottom w:w="0" w:type="dxa"/>
              <w:right w:w="28" w:type="dxa"/>
            </w:tcMar>
          </w:tcPr>
          <w:p w14:paraId="023D4E11"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LoadingRequestRef</w:t>
            </w:r>
            <w:proofErr w:type="spellEnd"/>
          </w:p>
        </w:tc>
        <w:tc>
          <w:tcPr>
            <w:tcW w:w="4252" w:type="dxa"/>
            <w:shd w:val="clear" w:color="auto" w:fill="auto"/>
            <w:tcMar>
              <w:top w:w="0" w:type="dxa"/>
              <w:left w:w="28" w:type="dxa"/>
              <w:bottom w:w="0" w:type="dxa"/>
              <w:right w:w="28" w:type="dxa"/>
            </w:tcMar>
          </w:tcPr>
          <w:p w14:paraId="04E8A63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LoadingRequest</w:t>
            </w:r>
            <w:proofErr w:type="spellEnd"/>
            <w:r w:rsidRPr="005D27C5">
              <w:rPr>
                <w:rFonts w:ascii="Arial" w:hAnsi="Arial"/>
                <w:sz w:val="18"/>
              </w:rPr>
              <w:t>.</w:t>
            </w:r>
          </w:p>
          <w:p w14:paraId="6C3D3CC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0450D8D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C9AF909"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05094B4"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E658D57"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8EC152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3F53FA1"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296ECF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3F104B62" w14:textId="77777777" w:rsidTr="004F5FF9">
        <w:trPr>
          <w:gridAfter w:val="1"/>
          <w:wAfter w:w="33" w:type="dxa"/>
          <w:jc w:val="center"/>
        </w:trPr>
        <w:tc>
          <w:tcPr>
            <w:tcW w:w="3119" w:type="dxa"/>
            <w:tcMar>
              <w:top w:w="0" w:type="dxa"/>
              <w:left w:w="28" w:type="dxa"/>
              <w:bottom w:w="0" w:type="dxa"/>
              <w:right w:w="28" w:type="dxa"/>
            </w:tcMar>
          </w:tcPr>
          <w:p w14:paraId="2CD7CAFA"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roofErr w:type="spellEnd"/>
          </w:p>
        </w:tc>
        <w:tc>
          <w:tcPr>
            <w:tcW w:w="4252" w:type="dxa"/>
            <w:shd w:val="clear" w:color="auto" w:fill="auto"/>
            <w:tcMar>
              <w:top w:w="0" w:type="dxa"/>
              <w:left w:w="28" w:type="dxa"/>
              <w:bottom w:w="0" w:type="dxa"/>
              <w:right w:w="28" w:type="dxa"/>
            </w:tcMar>
          </w:tcPr>
          <w:p w14:paraId="6D92A89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LoadingPolicyRef</w:t>
            </w:r>
            <w:proofErr w:type="spellEnd"/>
            <w:r w:rsidRPr="005D27C5">
              <w:rPr>
                <w:rFonts w:ascii="Arial" w:hAnsi="Arial"/>
                <w:sz w:val="18"/>
              </w:rPr>
              <w:t>.</w:t>
            </w:r>
          </w:p>
          <w:p w14:paraId="2E5BA06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0C252B38"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8F7C5BC"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4696E3A"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BB671FF"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140360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76678A6"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12F4FAB"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066733C6" w14:textId="77777777" w:rsidTr="004F5FF9">
        <w:trPr>
          <w:gridAfter w:val="1"/>
          <w:wAfter w:w="33" w:type="dxa"/>
          <w:jc w:val="center"/>
        </w:trPr>
        <w:tc>
          <w:tcPr>
            <w:tcW w:w="3119" w:type="dxa"/>
            <w:tcMar>
              <w:top w:w="0" w:type="dxa"/>
              <w:left w:w="28" w:type="dxa"/>
              <w:bottom w:w="0" w:type="dxa"/>
              <w:right w:w="28" w:type="dxa"/>
            </w:tcMar>
          </w:tcPr>
          <w:p w14:paraId="6F28B69B"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loadedML</w:t>
            </w:r>
            <w:r w:rsidRPr="005D27C5">
              <w:rPr>
                <w:rFonts w:ascii="Courier New" w:hAnsi="Courier New" w:cs="Courier New"/>
                <w:lang w:eastAsia="zh-CN"/>
              </w:rPr>
              <w:t>Model</w:t>
            </w:r>
            <w:r w:rsidRPr="005D27C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07F2478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proofErr w:type="spellStart"/>
            <w:r w:rsidRPr="005D27C5">
              <w:rPr>
                <w:rFonts w:ascii="Courier New" w:hAnsi="Courier New" w:cs="Courier New"/>
                <w:sz w:val="18"/>
                <w:lang w:eastAsia="zh-CN"/>
              </w:rPr>
              <w:t>MLModel</w:t>
            </w:r>
            <w:proofErr w:type="spellEnd"/>
            <w:r w:rsidRPr="005D27C5">
              <w:rPr>
                <w:rFonts w:ascii="Courier New" w:hAnsi="Courier New" w:cs="Courier New"/>
                <w:sz w:val="18"/>
                <w:lang w:eastAsia="zh-CN"/>
              </w:rPr>
              <w:t xml:space="preserve"> </w:t>
            </w:r>
            <w:r w:rsidRPr="005D27C5">
              <w:rPr>
                <w:rFonts w:ascii="Arial" w:hAnsi="Arial"/>
                <w:sz w:val="18"/>
              </w:rPr>
              <w:t xml:space="preserve">that has been loaded to the inference function. </w:t>
            </w:r>
          </w:p>
          <w:p w14:paraId="74ADE89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4EC1DD8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E5D3047"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8120DA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7A19A7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DAF1A2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18A0A2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7B358E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06E7A042" w14:textId="77777777" w:rsidTr="004F5FF9">
        <w:trPr>
          <w:gridAfter w:val="1"/>
          <w:wAfter w:w="33" w:type="dxa"/>
          <w:jc w:val="center"/>
        </w:trPr>
        <w:tc>
          <w:tcPr>
            <w:tcW w:w="3119" w:type="dxa"/>
            <w:tcMar>
              <w:top w:w="0" w:type="dxa"/>
              <w:left w:w="28" w:type="dxa"/>
              <w:bottom w:w="0" w:type="dxa"/>
              <w:right w:w="28" w:type="dxa"/>
            </w:tcMar>
          </w:tcPr>
          <w:p w14:paraId="4039E4D5"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activationStatus</w:t>
            </w:r>
            <w:proofErr w:type="spellEnd"/>
          </w:p>
        </w:tc>
        <w:tc>
          <w:tcPr>
            <w:tcW w:w="4252" w:type="dxa"/>
            <w:shd w:val="clear" w:color="auto" w:fill="auto"/>
            <w:tcMar>
              <w:top w:w="0" w:type="dxa"/>
              <w:left w:w="28" w:type="dxa"/>
              <w:bottom w:w="0" w:type="dxa"/>
              <w:right w:w="28" w:type="dxa"/>
            </w:tcMar>
          </w:tcPr>
          <w:p w14:paraId="080C982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activation status.</w:t>
            </w:r>
          </w:p>
          <w:p w14:paraId="66368CD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55C5675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spellStart"/>
            <w:proofErr w:type="gramStart"/>
            <w:r w:rsidRPr="005D27C5">
              <w:rPr>
                <w:rFonts w:ascii="Arial" w:hAnsi="Arial"/>
                <w:sz w:val="18"/>
              </w:rPr>
              <w:t>allowedValues</w:t>
            </w:r>
            <w:proofErr w:type="spellEnd"/>
            <w:proofErr w:type="gramEnd"/>
            <w:r w:rsidRPr="005D27C5">
              <w:rPr>
                <w:rFonts w:ascii="Arial" w:hAnsi="Arial"/>
                <w:sz w:val="18"/>
              </w:rPr>
              <w:t>: ACTIVATED, DEACTIVATED.</w:t>
            </w:r>
          </w:p>
        </w:tc>
        <w:tc>
          <w:tcPr>
            <w:tcW w:w="2261" w:type="dxa"/>
            <w:tcMar>
              <w:top w:w="0" w:type="dxa"/>
              <w:left w:w="28" w:type="dxa"/>
              <w:bottom w:w="0" w:type="dxa"/>
              <w:right w:w="28" w:type="dxa"/>
            </w:tcMar>
          </w:tcPr>
          <w:p w14:paraId="111B96DC"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Enum</w:t>
            </w:r>
            <w:proofErr w:type="spellEnd"/>
          </w:p>
          <w:p w14:paraId="6A77264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8034528"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080FC8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F659226"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6A4AF5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47E7394D" w14:textId="77777777" w:rsidTr="004F5FF9">
        <w:trPr>
          <w:gridAfter w:val="1"/>
          <w:wAfter w:w="33" w:type="dxa"/>
          <w:jc w:val="center"/>
        </w:trPr>
        <w:tc>
          <w:tcPr>
            <w:tcW w:w="3119" w:type="dxa"/>
            <w:tcMar>
              <w:top w:w="0" w:type="dxa"/>
              <w:left w:w="28" w:type="dxa"/>
              <w:bottom w:w="0" w:type="dxa"/>
              <w:right w:w="28" w:type="dxa"/>
            </w:tcMar>
          </w:tcPr>
          <w:p w14:paraId="7EFBBCEB"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Courier New" w:hAnsi="Courier New" w:cs="Courier New"/>
              </w:rPr>
              <w:lastRenderedPageBreak/>
              <w:t>AIMLManagementPolicy</w:t>
            </w:r>
            <w:r w:rsidRPr="005D27C5">
              <w:rPr>
                <w:rFonts w:ascii="Courier New" w:hAnsi="Courier New" w:cs="Courier New"/>
                <w:lang w:eastAsia="zh-CN"/>
              </w:rPr>
              <w:t>.managedActivationScope</w:t>
            </w:r>
            <w:proofErr w:type="spellEnd"/>
          </w:p>
        </w:tc>
        <w:tc>
          <w:tcPr>
            <w:tcW w:w="4252" w:type="dxa"/>
            <w:shd w:val="clear" w:color="auto" w:fill="auto"/>
            <w:tcMar>
              <w:top w:w="0" w:type="dxa"/>
              <w:left w:w="28" w:type="dxa"/>
              <w:bottom w:w="0" w:type="dxa"/>
              <w:right w:w="28" w:type="dxa"/>
            </w:tcMar>
          </w:tcPr>
          <w:p w14:paraId="1A8B856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75886D0B"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0DCC2F8B"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6D48946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4711F8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ManagedActivationScope</w:t>
            </w:r>
            <w:proofErr w:type="spellEnd"/>
          </w:p>
          <w:p w14:paraId="52D2A926"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6AFF85C"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7D7CE4B"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D11EA3E"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353FB9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320C6249" w14:textId="77777777" w:rsidTr="004F5FF9">
        <w:trPr>
          <w:gridAfter w:val="1"/>
          <w:wAfter w:w="33" w:type="dxa"/>
          <w:jc w:val="center"/>
        </w:trPr>
        <w:tc>
          <w:tcPr>
            <w:tcW w:w="3119" w:type="dxa"/>
            <w:tcMar>
              <w:top w:w="0" w:type="dxa"/>
              <w:left w:w="28" w:type="dxa"/>
              <w:bottom w:w="0" w:type="dxa"/>
              <w:right w:w="28" w:type="dxa"/>
            </w:tcMar>
          </w:tcPr>
          <w:p w14:paraId="0C8E2555"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AIMLInferenceFunction.managedActivationScope</w:t>
            </w:r>
            <w:proofErr w:type="spellEnd"/>
          </w:p>
        </w:tc>
        <w:tc>
          <w:tcPr>
            <w:tcW w:w="4252" w:type="dxa"/>
            <w:shd w:val="clear" w:color="auto" w:fill="auto"/>
            <w:tcMar>
              <w:top w:w="0" w:type="dxa"/>
              <w:left w:w="28" w:type="dxa"/>
              <w:bottom w:w="0" w:type="dxa"/>
              <w:right w:w="28" w:type="dxa"/>
            </w:tcMar>
          </w:tcPr>
          <w:p w14:paraId="443AD6A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049243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30FF85F6"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55C2ED6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219993A"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Courier New" w:hAnsi="Courier New" w:cs="Courier New"/>
              </w:rPr>
              <w:t>AIMLManagementPolicy</w:t>
            </w:r>
            <w:proofErr w:type="spellEnd"/>
          </w:p>
          <w:p w14:paraId="1B180AA2"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45CA40D"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10E26DD"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6F5E991"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30E2E2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07D0BBAF" w14:textId="77777777" w:rsidTr="004F5FF9">
        <w:trPr>
          <w:gridAfter w:val="1"/>
          <w:wAfter w:w="33" w:type="dxa"/>
          <w:jc w:val="center"/>
        </w:trPr>
        <w:tc>
          <w:tcPr>
            <w:tcW w:w="3119" w:type="dxa"/>
            <w:tcMar>
              <w:top w:w="0" w:type="dxa"/>
              <w:left w:w="28" w:type="dxa"/>
              <w:bottom w:w="0" w:type="dxa"/>
              <w:right w:w="28" w:type="dxa"/>
            </w:tcMar>
          </w:tcPr>
          <w:p w14:paraId="20234A23"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ManagedActivationScope.dNList</w:t>
            </w:r>
            <w:proofErr w:type="spellEnd"/>
          </w:p>
        </w:tc>
        <w:tc>
          <w:tcPr>
            <w:tcW w:w="4252" w:type="dxa"/>
            <w:shd w:val="clear" w:color="auto" w:fill="auto"/>
            <w:tcMar>
              <w:top w:w="0" w:type="dxa"/>
              <w:left w:w="28" w:type="dxa"/>
              <w:bottom w:w="0" w:type="dxa"/>
              <w:right w:w="28" w:type="dxa"/>
            </w:tcMar>
          </w:tcPr>
          <w:p w14:paraId="04DFDC5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DN, the list is an ordered list indicating the inference is activated for the first sub scope and gradually extended to the next sub scope.</w:t>
            </w:r>
          </w:p>
          <w:p w14:paraId="1B157F6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22C46A6E"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6433CEA8"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28BF4EC"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E3FDF2C"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36161D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True</w:t>
            </w:r>
          </w:p>
          <w:p w14:paraId="39F4550B"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6D6F6734"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5D7186B"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73F4366E" w14:textId="77777777" w:rsidTr="004F5FF9">
        <w:trPr>
          <w:gridAfter w:val="1"/>
          <w:wAfter w:w="33" w:type="dxa"/>
          <w:jc w:val="center"/>
        </w:trPr>
        <w:tc>
          <w:tcPr>
            <w:tcW w:w="3119" w:type="dxa"/>
            <w:tcMar>
              <w:top w:w="0" w:type="dxa"/>
              <w:left w:w="28" w:type="dxa"/>
              <w:bottom w:w="0" w:type="dxa"/>
              <w:right w:w="28" w:type="dxa"/>
            </w:tcMar>
          </w:tcPr>
          <w:p w14:paraId="6DBCD0E2"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ManagedActivationScope.timeWindow</w:t>
            </w:r>
            <w:proofErr w:type="spellEnd"/>
          </w:p>
        </w:tc>
        <w:tc>
          <w:tcPr>
            <w:tcW w:w="4252" w:type="dxa"/>
            <w:shd w:val="clear" w:color="auto" w:fill="auto"/>
            <w:tcMar>
              <w:top w:w="0" w:type="dxa"/>
              <w:left w:w="28" w:type="dxa"/>
              <w:bottom w:w="0" w:type="dxa"/>
              <w:right w:w="28" w:type="dxa"/>
            </w:tcMar>
          </w:tcPr>
          <w:p w14:paraId="7FA663A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time window; the list is an ordered list indicating the inference is activated for the first sub scope and gradually extended to the next sub scope.</w:t>
            </w:r>
          </w:p>
          <w:p w14:paraId="2D4A4A7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1616E197"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06D9201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2B1021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TimeWindow</w:t>
            </w:r>
            <w:proofErr w:type="spellEnd"/>
          </w:p>
          <w:p w14:paraId="6BA96612"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CBDB234"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True</w:t>
            </w:r>
          </w:p>
          <w:p w14:paraId="746A63DB"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3085C92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78211DE"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7792A9A8" w14:textId="77777777" w:rsidTr="004F5FF9">
        <w:trPr>
          <w:gridAfter w:val="1"/>
          <w:wAfter w:w="33" w:type="dxa"/>
          <w:jc w:val="center"/>
        </w:trPr>
        <w:tc>
          <w:tcPr>
            <w:tcW w:w="3119" w:type="dxa"/>
            <w:tcMar>
              <w:top w:w="0" w:type="dxa"/>
              <w:left w:w="28" w:type="dxa"/>
              <w:bottom w:w="0" w:type="dxa"/>
              <w:right w:w="28" w:type="dxa"/>
            </w:tcMar>
          </w:tcPr>
          <w:p w14:paraId="7AD9106B"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ManagedActivationScope.geoPolygon</w:t>
            </w:r>
            <w:proofErr w:type="spellEnd"/>
          </w:p>
        </w:tc>
        <w:tc>
          <w:tcPr>
            <w:tcW w:w="4252" w:type="dxa"/>
            <w:shd w:val="clear" w:color="auto" w:fill="auto"/>
            <w:tcMar>
              <w:top w:w="0" w:type="dxa"/>
              <w:left w:w="28" w:type="dxa"/>
              <w:bottom w:w="0" w:type="dxa"/>
              <w:right w:w="28" w:type="dxa"/>
            </w:tcMar>
          </w:tcPr>
          <w:p w14:paraId="7457DFD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list of </w:t>
            </w:r>
            <w:proofErr w:type="spellStart"/>
            <w:r w:rsidRPr="005D27C5">
              <w:rPr>
                <w:rFonts w:ascii="Arial" w:hAnsi="Arial"/>
                <w:sz w:val="18"/>
              </w:rPr>
              <w:t>GeoArea</w:t>
            </w:r>
            <w:proofErr w:type="spellEnd"/>
            <w:r w:rsidRPr="005D27C5">
              <w:rPr>
                <w:rFonts w:ascii="Arial" w:hAnsi="Arial"/>
                <w:sz w:val="18"/>
              </w:rPr>
              <w:t>, the list is an ordered list indicating the inference is activated for the first sub scope and gradually extended to the next sub scope.</w:t>
            </w:r>
          </w:p>
          <w:p w14:paraId="6A32340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23021DE6"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2341CCFC"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E619D84"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GeoArea</w:t>
            </w:r>
            <w:proofErr w:type="spellEnd"/>
          </w:p>
          <w:p w14:paraId="71E48CB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7F85347"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True</w:t>
            </w:r>
          </w:p>
          <w:p w14:paraId="3C9FA72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53DD682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FF07A5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737C3C58" w14:textId="77777777" w:rsidTr="004F5FF9">
        <w:trPr>
          <w:gridAfter w:val="1"/>
          <w:wAfter w:w="33" w:type="dxa"/>
          <w:jc w:val="center"/>
        </w:trPr>
        <w:tc>
          <w:tcPr>
            <w:tcW w:w="3119" w:type="dxa"/>
            <w:tcMar>
              <w:top w:w="0" w:type="dxa"/>
              <w:left w:w="28" w:type="dxa"/>
              <w:bottom w:w="0" w:type="dxa"/>
              <w:right w:w="28" w:type="dxa"/>
            </w:tcMar>
          </w:tcPr>
          <w:p w14:paraId="50837FA7"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usedByFunction</w:t>
            </w:r>
            <w:r w:rsidRPr="005D27C5">
              <w:rPr>
                <w:rFonts w:ascii="Courier New" w:hAnsi="Courier New" w:cs="Courier New"/>
              </w:rPr>
              <w:t>RefList</w:t>
            </w:r>
            <w:proofErr w:type="spellEnd"/>
          </w:p>
        </w:tc>
        <w:tc>
          <w:tcPr>
            <w:tcW w:w="4252" w:type="dxa"/>
            <w:shd w:val="clear" w:color="auto" w:fill="auto"/>
            <w:tcMar>
              <w:top w:w="0" w:type="dxa"/>
              <w:left w:w="28" w:type="dxa"/>
              <w:bottom w:w="0" w:type="dxa"/>
              <w:right w:w="28" w:type="dxa"/>
            </w:tcMar>
          </w:tcPr>
          <w:p w14:paraId="5FC4F99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DNs of the functions supported by </w:t>
            </w:r>
            <w:proofErr w:type="gramStart"/>
            <w:r w:rsidRPr="005D27C5">
              <w:rPr>
                <w:rFonts w:ascii="Arial" w:hAnsi="Arial"/>
                <w:sz w:val="18"/>
              </w:rPr>
              <w:t xml:space="preserve">the </w:t>
            </w:r>
            <w:r w:rsidRPr="005D27C5" w:rsidDel="009551C6">
              <w:rPr>
                <w:rFonts w:ascii="Arial" w:hAnsi="Arial"/>
                <w:sz w:val="18"/>
              </w:rPr>
              <w:t xml:space="preserve"> </w:t>
            </w:r>
            <w:proofErr w:type="spellStart"/>
            <w:r w:rsidRPr="005D27C5">
              <w:rPr>
                <w:rFonts w:ascii="Courier New" w:hAnsi="Courier New" w:cs="Courier New"/>
                <w:sz w:val="18"/>
                <w:szCs w:val="18"/>
              </w:rPr>
              <w:t>A</w:t>
            </w:r>
            <w:r w:rsidRPr="005D27C5">
              <w:rPr>
                <w:rFonts w:ascii="Courier New" w:hAnsi="Courier New" w:cs="Courier New" w:hint="eastAsia"/>
                <w:sz w:val="18"/>
                <w:szCs w:val="18"/>
                <w:lang w:eastAsia="zh-CN"/>
              </w:rPr>
              <w:t>I</w:t>
            </w:r>
            <w:r w:rsidRPr="005D27C5">
              <w:rPr>
                <w:rFonts w:ascii="Courier New" w:hAnsi="Courier New" w:cs="Courier New"/>
                <w:sz w:val="18"/>
                <w:szCs w:val="18"/>
              </w:rPr>
              <w:t>MLInferenceFunction</w:t>
            </w:r>
            <w:proofErr w:type="spellEnd"/>
            <w:proofErr w:type="gramEnd"/>
            <w:r w:rsidRPr="005D27C5">
              <w:rPr>
                <w:rFonts w:ascii="Arial" w:hAnsi="Arial"/>
                <w:sz w:val="18"/>
              </w:rPr>
              <w:t>.</w:t>
            </w:r>
          </w:p>
          <w:p w14:paraId="22A8F4F9"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46CAAE60"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6890825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AE66D2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4F52CB5"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CC0EB8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60196B38"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4A332BD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826CC6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3D3EC81B" w14:textId="77777777" w:rsidTr="004F5FF9">
        <w:trPr>
          <w:gridAfter w:val="1"/>
          <w:wAfter w:w="33" w:type="dxa"/>
          <w:jc w:val="center"/>
        </w:trPr>
        <w:tc>
          <w:tcPr>
            <w:tcW w:w="3119" w:type="dxa"/>
            <w:tcMar>
              <w:top w:w="0" w:type="dxa"/>
              <w:left w:w="28" w:type="dxa"/>
              <w:bottom w:w="0" w:type="dxa"/>
              <w:right w:w="28" w:type="dxa"/>
            </w:tcMar>
          </w:tcPr>
          <w:p w14:paraId="0023ED44"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t>inferenceOutputId</w:t>
            </w:r>
            <w:proofErr w:type="spellEnd"/>
            <w:r w:rsidRPr="005D27C5"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7D51EF6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an inference output within an </w:t>
            </w:r>
            <w:proofErr w:type="spellStart"/>
            <w:r w:rsidRPr="005D27C5">
              <w:rPr>
                <w:rFonts w:ascii="Courier New" w:hAnsi="Courier New" w:cs="Courier New"/>
                <w:sz w:val="18"/>
              </w:rPr>
              <w:t>AIMLinferenceReport</w:t>
            </w:r>
            <w:proofErr w:type="spellEnd"/>
            <w:r w:rsidRPr="005D27C5">
              <w:rPr>
                <w:rFonts w:ascii="Arial" w:hAnsi="Arial"/>
                <w:sz w:val="18"/>
              </w:rPr>
              <w:t>.</w:t>
            </w:r>
          </w:p>
        </w:tc>
        <w:tc>
          <w:tcPr>
            <w:tcW w:w="2261" w:type="dxa"/>
            <w:tcMar>
              <w:top w:w="0" w:type="dxa"/>
              <w:left w:w="28" w:type="dxa"/>
              <w:bottom w:w="0" w:type="dxa"/>
              <w:right w:w="28" w:type="dxa"/>
            </w:tcMar>
          </w:tcPr>
          <w:p w14:paraId="4B59B72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BD53E7F"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ECB5F5C"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6B16225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4B3130BC"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9278C51"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468D4485" w14:textId="77777777" w:rsidTr="004F5FF9">
        <w:trPr>
          <w:gridAfter w:val="1"/>
          <w:wAfter w:w="33" w:type="dxa"/>
          <w:jc w:val="center"/>
        </w:trPr>
        <w:tc>
          <w:tcPr>
            <w:tcW w:w="3119" w:type="dxa"/>
            <w:tcMar>
              <w:top w:w="0" w:type="dxa"/>
              <w:left w:w="28" w:type="dxa"/>
              <w:bottom w:w="0" w:type="dxa"/>
              <w:right w:w="28" w:type="dxa"/>
            </w:tcMar>
          </w:tcPr>
          <w:p w14:paraId="2C8F94FE"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inferenceOutputs</w:t>
            </w:r>
            <w:proofErr w:type="spellEnd"/>
          </w:p>
        </w:tc>
        <w:tc>
          <w:tcPr>
            <w:tcW w:w="4252" w:type="dxa"/>
            <w:shd w:val="clear" w:color="auto" w:fill="auto"/>
            <w:tcMar>
              <w:top w:w="0" w:type="dxa"/>
              <w:left w:w="28" w:type="dxa"/>
              <w:bottom w:w="0" w:type="dxa"/>
              <w:right w:w="28" w:type="dxa"/>
            </w:tcMar>
          </w:tcPr>
          <w:p w14:paraId="1B539E4E"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It indicates the Outputs that have been derived by </w:t>
            </w:r>
            <w:proofErr w:type="gramStart"/>
            <w:r w:rsidRPr="005D27C5">
              <w:rPr>
                <w:rFonts w:ascii="Arial" w:hAnsi="Arial" w:cs="Arial"/>
                <w:sz w:val="18"/>
              </w:rPr>
              <w:t xml:space="preserve">the  </w:t>
            </w:r>
            <w:proofErr w:type="spellStart"/>
            <w:r w:rsidRPr="005D27C5">
              <w:rPr>
                <w:rFonts w:ascii="Courier New" w:hAnsi="Courier New" w:cs="Courier New"/>
                <w:sz w:val="18"/>
              </w:rPr>
              <w:t>AIMLInferenceFunction</w:t>
            </w:r>
            <w:proofErr w:type="spellEnd"/>
            <w:proofErr w:type="gramEnd"/>
            <w:r w:rsidRPr="005D27C5">
              <w:rPr>
                <w:rFonts w:ascii="Courier New" w:hAnsi="Courier New" w:cs="Courier New"/>
                <w:sz w:val="18"/>
                <w:lang w:eastAsia="zh-CN"/>
              </w:rPr>
              <w:t xml:space="preserve"> </w:t>
            </w:r>
            <w:r w:rsidRPr="005D27C5">
              <w:rPr>
                <w:rFonts w:ascii="Arial" w:hAnsi="Arial" w:cs="Arial"/>
                <w:sz w:val="18"/>
              </w:rPr>
              <w:t>instance from a specific ML model.</w:t>
            </w:r>
          </w:p>
          <w:p w14:paraId="71ECDB7E" w14:textId="77777777" w:rsidR="00F03EB6" w:rsidRPr="005D27C5" w:rsidRDefault="00F03EB6" w:rsidP="004F5FF9">
            <w:pPr>
              <w:keepNext/>
              <w:keepLines/>
              <w:overflowPunct w:val="0"/>
              <w:autoSpaceDE w:val="0"/>
              <w:autoSpaceDN w:val="0"/>
              <w:adjustRightInd w:val="0"/>
              <w:spacing w:after="0"/>
              <w:contextualSpacing/>
              <w:textAlignment w:val="baseline"/>
              <w:rPr>
                <w:rFonts w:ascii="Arial" w:hAnsi="Arial" w:cs="Arial"/>
                <w:sz w:val="18"/>
              </w:rPr>
            </w:pPr>
          </w:p>
          <w:p w14:paraId="26AD63B7" w14:textId="77777777" w:rsidR="00F03EB6" w:rsidRPr="005D27C5" w:rsidRDefault="00F03EB6" w:rsidP="004F5FF9">
            <w:pPr>
              <w:keepNext/>
              <w:keepLines/>
              <w:overflowPunct w:val="0"/>
              <w:autoSpaceDE w:val="0"/>
              <w:autoSpaceDN w:val="0"/>
              <w:adjustRightInd w:val="0"/>
              <w:spacing w:after="0"/>
              <w:contextualSpacing/>
              <w:textAlignment w:val="baseline"/>
              <w:rPr>
                <w:rFonts w:ascii="Arial" w:hAnsi="Arial" w:cs="Arial"/>
                <w:sz w:val="18"/>
              </w:rPr>
            </w:pPr>
            <w:r w:rsidRPr="005D27C5">
              <w:rPr>
                <w:rFonts w:ascii="Arial" w:hAnsi="Arial" w:cs="Arial"/>
                <w:sz w:val="18"/>
              </w:rPr>
              <w:t xml:space="preserve">Each ML model, </w:t>
            </w:r>
            <w:proofErr w:type="spellStart"/>
            <w:r w:rsidRPr="005D27C5">
              <w:rPr>
                <w:rFonts w:ascii="Courier New" w:hAnsi="Courier New" w:cs="Courier New"/>
                <w:sz w:val="18"/>
              </w:rPr>
              <w:t>inferenceOutputs</w:t>
            </w:r>
            <w:proofErr w:type="spellEnd"/>
            <w:r w:rsidRPr="005D27C5">
              <w:rPr>
                <w:rFonts w:ascii="Arial" w:hAnsi="Arial" w:cs="Arial"/>
                <w:sz w:val="18"/>
              </w:rPr>
              <w:t xml:space="preserve"> may be a set of values.</w:t>
            </w:r>
          </w:p>
          <w:p w14:paraId="64D72F88" w14:textId="77777777" w:rsidR="00F03EB6" w:rsidRPr="005D27C5" w:rsidRDefault="00F03EB6" w:rsidP="004F5FF9">
            <w:pPr>
              <w:keepNext/>
              <w:keepLines/>
              <w:overflowPunct w:val="0"/>
              <w:autoSpaceDE w:val="0"/>
              <w:autoSpaceDN w:val="0"/>
              <w:adjustRightInd w:val="0"/>
              <w:spacing w:after="0"/>
              <w:contextualSpacing/>
              <w:textAlignment w:val="baseline"/>
              <w:rPr>
                <w:rFonts w:ascii="Arial" w:hAnsi="Arial" w:cs="Arial"/>
                <w:sz w:val="18"/>
              </w:rPr>
            </w:pPr>
          </w:p>
          <w:p w14:paraId="2E475C42"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02AB2061"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InferenceOutput</w:t>
            </w:r>
            <w:proofErr w:type="spellEnd"/>
          </w:p>
          <w:p w14:paraId="7A05D8E4"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gramStart"/>
            <w:r w:rsidRPr="005D27C5">
              <w:rPr>
                <w:rFonts w:ascii="Arial" w:hAnsi="Arial" w:cs="Arial"/>
                <w:sz w:val="18"/>
                <w:szCs w:val="18"/>
              </w:rPr>
              <w:t>multiplicity</w:t>
            </w:r>
            <w:proofErr w:type="gramEnd"/>
            <w:r w:rsidRPr="005D27C5">
              <w:rPr>
                <w:rFonts w:ascii="Arial" w:hAnsi="Arial" w:cs="Arial"/>
                <w:sz w:val="18"/>
                <w:szCs w:val="18"/>
              </w:rPr>
              <w:t>: 1..*</w:t>
            </w:r>
          </w:p>
          <w:p w14:paraId="4D5E90C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3FE3F22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26CD0122"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1B135B8"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p w14:paraId="2666887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
        </w:tc>
      </w:tr>
      <w:tr w:rsidR="00F03EB6" w:rsidRPr="005D27C5" w14:paraId="29099331" w14:textId="77777777" w:rsidTr="004F5FF9">
        <w:trPr>
          <w:gridAfter w:val="1"/>
          <w:wAfter w:w="33" w:type="dxa"/>
          <w:jc w:val="center"/>
        </w:trPr>
        <w:tc>
          <w:tcPr>
            <w:tcW w:w="3119" w:type="dxa"/>
            <w:tcMar>
              <w:top w:w="0" w:type="dxa"/>
              <w:left w:w="28" w:type="dxa"/>
              <w:bottom w:w="0" w:type="dxa"/>
              <w:right w:w="28" w:type="dxa"/>
            </w:tcMar>
          </w:tcPr>
          <w:p w14:paraId="348A8A9E"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 w:val="18"/>
                <w:szCs w:val="18"/>
              </w:rPr>
              <w:t>inferencePerformance</w:t>
            </w:r>
            <w:proofErr w:type="spellEnd"/>
          </w:p>
        </w:tc>
        <w:tc>
          <w:tcPr>
            <w:tcW w:w="4252" w:type="dxa"/>
            <w:shd w:val="clear" w:color="auto" w:fill="auto"/>
            <w:tcMar>
              <w:top w:w="0" w:type="dxa"/>
              <w:left w:w="28" w:type="dxa"/>
              <w:bottom w:w="0" w:type="dxa"/>
              <w:right w:w="28" w:type="dxa"/>
            </w:tcMar>
          </w:tcPr>
          <w:p w14:paraId="41F4A33E"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during Inference.</w:t>
            </w:r>
          </w:p>
          <w:p w14:paraId="6127652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3F615F84"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159A219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ModelPerformance</w:t>
            </w:r>
            <w:proofErr w:type="spellEnd"/>
          </w:p>
          <w:p w14:paraId="5506B6FA"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DA685F5"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786E12D8"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31D5D8A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3E4BBE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285649DC" w14:textId="77777777" w:rsidTr="004F5FF9">
        <w:trPr>
          <w:gridAfter w:val="1"/>
          <w:wAfter w:w="33" w:type="dxa"/>
          <w:jc w:val="center"/>
        </w:trPr>
        <w:tc>
          <w:tcPr>
            <w:tcW w:w="3119" w:type="dxa"/>
            <w:tcMar>
              <w:top w:w="0" w:type="dxa"/>
              <w:left w:w="28" w:type="dxa"/>
              <w:bottom w:w="0" w:type="dxa"/>
              <w:right w:w="28" w:type="dxa"/>
            </w:tcMar>
          </w:tcPr>
          <w:p w14:paraId="6F608575"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lastRenderedPageBreak/>
              <w:t>inferenceOutputTime</w:t>
            </w:r>
            <w:proofErr w:type="spellEnd"/>
          </w:p>
        </w:tc>
        <w:tc>
          <w:tcPr>
            <w:tcW w:w="4252" w:type="dxa"/>
            <w:shd w:val="clear" w:color="auto" w:fill="auto"/>
            <w:tcMar>
              <w:top w:w="0" w:type="dxa"/>
              <w:left w:w="28" w:type="dxa"/>
              <w:bottom w:w="0" w:type="dxa"/>
              <w:right w:w="28" w:type="dxa"/>
            </w:tcMar>
          </w:tcPr>
          <w:p w14:paraId="64ECBE5B" w14:textId="77777777" w:rsidR="00F03EB6" w:rsidRPr="005D27C5" w:rsidRDefault="00F03EB6" w:rsidP="004F5FF9">
            <w:pPr>
              <w:keepNext/>
              <w:keepLines/>
              <w:overflowPunct w:val="0"/>
              <w:autoSpaceDE w:val="0"/>
              <w:autoSpaceDN w:val="0"/>
              <w:adjustRightInd w:val="0"/>
              <w:spacing w:after="0"/>
              <w:textAlignment w:val="baseline"/>
              <w:rPr>
                <w:rFonts w:ascii="Arial" w:hAnsi="Arial" w:cs="Arial"/>
                <w:sz w:val="18"/>
              </w:rPr>
            </w:pPr>
            <w:r w:rsidRPr="005D27C5">
              <w:rPr>
                <w:rFonts w:ascii="Arial" w:hAnsi="Arial"/>
                <w:sz w:val="18"/>
                <w:lang w:eastAsia="fr-FR"/>
              </w:rPr>
              <w:t>It indicates the ti</w:t>
            </w:r>
            <w:r w:rsidRPr="005D27C5">
              <w:rPr>
                <w:rFonts w:ascii="Arial" w:hAnsi="Arial" w:cs="Arial"/>
                <w:sz w:val="18"/>
              </w:rPr>
              <w:t>me at which the inference output is generated.</w:t>
            </w:r>
          </w:p>
          <w:p w14:paraId="694F95C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fr-FR"/>
              </w:rPr>
            </w:pPr>
          </w:p>
          <w:p w14:paraId="2D31E2A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lang w:eastAsia="fr-FR"/>
              </w:rPr>
            </w:pPr>
          </w:p>
          <w:p w14:paraId="6DD05DE8"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s="Arial"/>
                <w:sz w:val="18"/>
                <w:szCs w:val="18"/>
                <w:lang w:eastAsia="fr-FR"/>
              </w:rPr>
              <w:t>allowedValues</w:t>
            </w:r>
            <w:proofErr w:type="spellEnd"/>
            <w:r w:rsidRPr="005D27C5">
              <w:rPr>
                <w:rFonts w:ascii="Arial" w:hAnsi="Arial" w:cs="Arial"/>
                <w:sz w:val="18"/>
                <w:szCs w:val="18"/>
                <w:lang w:eastAsia="fr-FR"/>
              </w:rPr>
              <w:t>: N/A</w:t>
            </w:r>
          </w:p>
        </w:tc>
        <w:tc>
          <w:tcPr>
            <w:tcW w:w="2261" w:type="dxa"/>
            <w:tcMar>
              <w:top w:w="0" w:type="dxa"/>
              <w:left w:w="28" w:type="dxa"/>
              <w:bottom w:w="0" w:type="dxa"/>
              <w:right w:w="28" w:type="dxa"/>
            </w:tcMar>
          </w:tcPr>
          <w:p w14:paraId="6DAF6D3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DateTime</w:t>
            </w:r>
            <w:proofErr w:type="spellEnd"/>
          </w:p>
          <w:p w14:paraId="7DFCB774"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316E86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True</w:t>
            </w:r>
          </w:p>
          <w:p w14:paraId="00DFB794"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219266A9"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879163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05FA8327" w14:textId="77777777" w:rsidTr="004F5FF9">
        <w:trPr>
          <w:gridAfter w:val="1"/>
          <w:wAfter w:w="33" w:type="dxa"/>
          <w:jc w:val="center"/>
        </w:trPr>
        <w:tc>
          <w:tcPr>
            <w:tcW w:w="3119" w:type="dxa"/>
            <w:tcMar>
              <w:top w:w="0" w:type="dxa"/>
              <w:left w:w="28" w:type="dxa"/>
              <w:bottom w:w="0" w:type="dxa"/>
              <w:right w:w="28" w:type="dxa"/>
            </w:tcMar>
          </w:tcPr>
          <w:p w14:paraId="115C4126"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outputResult</w:t>
            </w:r>
            <w:proofErr w:type="spellEnd"/>
          </w:p>
        </w:tc>
        <w:tc>
          <w:tcPr>
            <w:tcW w:w="4252" w:type="dxa"/>
            <w:shd w:val="clear" w:color="auto" w:fill="auto"/>
            <w:tcMar>
              <w:top w:w="0" w:type="dxa"/>
              <w:left w:w="28" w:type="dxa"/>
              <w:bottom w:w="0" w:type="dxa"/>
              <w:right w:w="28" w:type="dxa"/>
            </w:tcMar>
          </w:tcPr>
          <w:p w14:paraId="1B3BFDD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rPr>
              <w:t>It indicates the result of an inference.</w:t>
            </w:r>
          </w:p>
        </w:tc>
        <w:tc>
          <w:tcPr>
            <w:tcW w:w="2261" w:type="dxa"/>
            <w:tcMar>
              <w:top w:w="0" w:type="dxa"/>
              <w:left w:w="28" w:type="dxa"/>
              <w:bottom w:w="0" w:type="dxa"/>
              <w:right w:w="28" w:type="dxa"/>
            </w:tcMar>
          </w:tcPr>
          <w:p w14:paraId="67854D85"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AttributeValuePair</w:t>
            </w:r>
            <w:proofErr w:type="spellEnd"/>
          </w:p>
          <w:p w14:paraId="7FFBE2E8"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D3CE2E7"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23D9A53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6FA4EF99"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Null</w:t>
            </w:r>
          </w:p>
          <w:p w14:paraId="2588A3A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491CB4BF" w14:textId="77777777" w:rsidTr="004F5FF9">
        <w:trPr>
          <w:gridAfter w:val="1"/>
          <w:wAfter w:w="33" w:type="dxa"/>
          <w:jc w:val="center"/>
        </w:trPr>
        <w:tc>
          <w:tcPr>
            <w:tcW w:w="3119" w:type="dxa"/>
            <w:tcMar>
              <w:top w:w="0" w:type="dxa"/>
              <w:left w:w="28" w:type="dxa"/>
              <w:bottom w:w="0" w:type="dxa"/>
              <w:right w:w="28" w:type="dxa"/>
            </w:tcMar>
          </w:tcPr>
          <w:p w14:paraId="768627F6"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mLCapabilitiesInfoList</w:t>
            </w:r>
            <w:proofErr w:type="spellEnd"/>
          </w:p>
        </w:tc>
        <w:tc>
          <w:tcPr>
            <w:tcW w:w="4252" w:type="dxa"/>
            <w:shd w:val="clear" w:color="auto" w:fill="auto"/>
            <w:tcMar>
              <w:top w:w="0" w:type="dxa"/>
              <w:left w:w="28" w:type="dxa"/>
              <w:bottom w:w="0" w:type="dxa"/>
              <w:right w:w="28" w:type="dxa"/>
            </w:tcMar>
          </w:tcPr>
          <w:p w14:paraId="13B7FC6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information about what an ML model can generate inference for. </w:t>
            </w:r>
          </w:p>
          <w:p w14:paraId="145BEFB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2608EF17"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3FC91F7F"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MLCapabilityInfo</w:t>
            </w:r>
            <w:proofErr w:type="spellEnd"/>
          </w:p>
          <w:p w14:paraId="21CA1252"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gramStart"/>
            <w:r w:rsidRPr="005D27C5">
              <w:rPr>
                <w:rFonts w:ascii="Arial" w:hAnsi="Arial" w:cs="Arial"/>
                <w:sz w:val="18"/>
                <w:szCs w:val="18"/>
              </w:rPr>
              <w:t>multiplicity</w:t>
            </w:r>
            <w:proofErr w:type="gramEnd"/>
            <w:r w:rsidRPr="005D27C5">
              <w:rPr>
                <w:rFonts w:ascii="Arial" w:hAnsi="Arial" w:cs="Arial"/>
                <w:sz w:val="18"/>
                <w:szCs w:val="18"/>
              </w:rPr>
              <w:t>: 1..*</w:t>
            </w:r>
          </w:p>
          <w:p w14:paraId="602D9CB1"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50E1286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68D741FE"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50B99EC"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74628080" w14:textId="77777777" w:rsidTr="004F5FF9">
        <w:trPr>
          <w:gridAfter w:val="1"/>
          <w:wAfter w:w="33" w:type="dxa"/>
          <w:jc w:val="center"/>
        </w:trPr>
        <w:tc>
          <w:tcPr>
            <w:tcW w:w="3119" w:type="dxa"/>
            <w:tcMar>
              <w:top w:w="0" w:type="dxa"/>
              <w:left w:w="28" w:type="dxa"/>
              <w:bottom w:w="0" w:type="dxa"/>
              <w:right w:w="28" w:type="dxa"/>
            </w:tcMar>
          </w:tcPr>
          <w:p w14:paraId="6D4EDE33"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capabilityName</w:t>
            </w:r>
            <w:proofErr w:type="spellEnd"/>
          </w:p>
        </w:tc>
        <w:tc>
          <w:tcPr>
            <w:tcW w:w="4252" w:type="dxa"/>
            <w:shd w:val="clear" w:color="auto" w:fill="auto"/>
            <w:tcMar>
              <w:top w:w="0" w:type="dxa"/>
              <w:left w:w="28" w:type="dxa"/>
              <w:bottom w:w="0" w:type="dxa"/>
              <w:right w:w="28" w:type="dxa"/>
            </w:tcMar>
          </w:tcPr>
          <w:p w14:paraId="05AF2A1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name of a capability for which an ML model can generate inference. The capability is defined by </w:t>
            </w:r>
            <w:proofErr w:type="spellStart"/>
            <w:r w:rsidRPr="005D27C5">
              <w:rPr>
                <w:rFonts w:ascii="Arial" w:hAnsi="Arial"/>
                <w:sz w:val="18"/>
              </w:rPr>
              <w:t>Mns</w:t>
            </w:r>
            <w:proofErr w:type="spellEnd"/>
            <w:r w:rsidRPr="005D27C5">
              <w:rPr>
                <w:rFonts w:ascii="Arial" w:hAnsi="Arial"/>
                <w:sz w:val="18"/>
              </w:rPr>
              <w:t xml:space="preserve"> producer which can be traffic analysis capability, coverage analysis capability, </w:t>
            </w:r>
            <w:proofErr w:type="gramStart"/>
            <w:r w:rsidRPr="005D27C5">
              <w:rPr>
                <w:rFonts w:ascii="Arial" w:hAnsi="Arial"/>
                <w:sz w:val="18"/>
              </w:rPr>
              <w:t>mobility</w:t>
            </w:r>
            <w:proofErr w:type="gramEnd"/>
            <w:r w:rsidRPr="005D27C5">
              <w:rPr>
                <w:rFonts w:ascii="Arial" w:hAnsi="Arial"/>
                <w:sz w:val="18"/>
              </w:rPr>
              <w:t xml:space="preserve"> analysis capability or vendor specific extensions.</w:t>
            </w:r>
          </w:p>
          <w:p w14:paraId="2BED7211"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4F3DD03D"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116A9AB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1BF11B0"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A165C49"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6DF4413"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E43416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531D91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3142195C" w14:textId="77777777" w:rsidTr="004F5FF9">
        <w:trPr>
          <w:gridAfter w:val="1"/>
          <w:wAfter w:w="33" w:type="dxa"/>
          <w:jc w:val="center"/>
        </w:trPr>
        <w:tc>
          <w:tcPr>
            <w:tcW w:w="3119" w:type="dxa"/>
            <w:tcMar>
              <w:top w:w="0" w:type="dxa"/>
              <w:left w:w="28" w:type="dxa"/>
              <w:bottom w:w="0" w:type="dxa"/>
              <w:right w:w="28" w:type="dxa"/>
            </w:tcMar>
          </w:tcPr>
          <w:p w14:paraId="01E8A856"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mLCapabilityParameters</w:t>
            </w:r>
            <w:proofErr w:type="spellEnd"/>
          </w:p>
        </w:tc>
        <w:tc>
          <w:tcPr>
            <w:tcW w:w="4252" w:type="dxa"/>
            <w:shd w:val="clear" w:color="auto" w:fill="auto"/>
            <w:tcMar>
              <w:top w:w="0" w:type="dxa"/>
              <w:left w:w="28" w:type="dxa"/>
              <w:bottom w:w="0" w:type="dxa"/>
              <w:right w:w="28" w:type="dxa"/>
            </w:tcMar>
          </w:tcPr>
          <w:p w14:paraId="558EAC34" w14:textId="77777777" w:rsidR="00F03EB6" w:rsidRPr="005D27C5" w:rsidRDefault="00F03EB6" w:rsidP="004F5FF9">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5D27C5">
              <w:rPr>
                <w:rFonts w:ascii="Arial" w:eastAsia="Arial Unicode MS" w:hAnsi="Arial"/>
                <w:color w:val="000000"/>
                <w:sz w:val="18"/>
                <w:szCs w:val="18"/>
                <w:lang w:eastAsia="zh-CN"/>
              </w:rPr>
              <w:t>It indicates a set of optional parameters that apply for an</w:t>
            </w:r>
            <w:r w:rsidRPr="005D27C5">
              <w:rPr>
                <w:rFonts w:ascii="Calibri" w:hAnsi="Calibri" w:cs="Calibri"/>
                <w:sz w:val="18"/>
                <w:lang w:eastAsia="zh-CN"/>
              </w:rPr>
              <w:t xml:space="preserve"> </w:t>
            </w:r>
            <w:proofErr w:type="spellStart"/>
            <w:r w:rsidRPr="005D27C5">
              <w:rPr>
                <w:rFonts w:ascii="Courier New" w:hAnsi="Courier New" w:cs="Courier New"/>
                <w:sz w:val="18"/>
                <w:szCs w:val="18"/>
              </w:rPr>
              <w:t>aIMLInferenceName</w:t>
            </w:r>
            <w:proofErr w:type="spellEnd"/>
            <w:r w:rsidRPr="005D27C5">
              <w:rPr>
                <w:rFonts w:ascii="Courier New" w:hAnsi="Courier New" w:cs="Courier New"/>
                <w:sz w:val="18"/>
                <w:szCs w:val="18"/>
              </w:rPr>
              <w:t xml:space="preserve"> </w:t>
            </w:r>
            <w:proofErr w:type="spellStart"/>
            <w:r w:rsidRPr="005D27C5">
              <w:rPr>
                <w:rFonts w:ascii="Courier New" w:hAnsi="Courier New" w:cs="Courier New"/>
                <w:sz w:val="18"/>
                <w:szCs w:val="18"/>
              </w:rPr>
              <w:t>capabilityName</w:t>
            </w:r>
            <w:proofErr w:type="spellEnd"/>
            <w:r w:rsidRPr="005D27C5">
              <w:rPr>
                <w:rFonts w:cs="Arial"/>
                <w:sz w:val="18"/>
              </w:rPr>
              <w:t xml:space="preserve">. </w:t>
            </w:r>
          </w:p>
          <w:p w14:paraId="5D71333D" w14:textId="77777777" w:rsidR="00F03EB6" w:rsidRPr="005D27C5" w:rsidRDefault="00F03EB6" w:rsidP="004F5FF9">
            <w:pPr>
              <w:keepNext/>
              <w:keepLines/>
              <w:overflowPunct w:val="0"/>
              <w:autoSpaceDE w:val="0"/>
              <w:autoSpaceDN w:val="0"/>
              <w:adjustRightInd w:val="0"/>
              <w:spacing w:after="0"/>
              <w:textAlignment w:val="baseline"/>
              <w:rPr>
                <w:rFonts w:ascii="Arial" w:hAnsi="Arial"/>
                <w:color w:val="000000"/>
                <w:sz w:val="18"/>
                <w:szCs w:val="18"/>
                <w:lang w:eastAsia="zh-CN"/>
              </w:rPr>
            </w:pPr>
          </w:p>
          <w:p w14:paraId="5AC78EAA"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34B8F1F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AttributeValuePair</w:t>
            </w:r>
            <w:proofErr w:type="spellEnd"/>
            <w:r w:rsidRPr="005D27C5">
              <w:rPr>
                <w:rFonts w:ascii="Arial" w:hAnsi="Arial" w:cs="Arial"/>
                <w:sz w:val="18"/>
                <w:szCs w:val="18"/>
              </w:rPr>
              <w:t xml:space="preserve"> </w:t>
            </w:r>
          </w:p>
          <w:p w14:paraId="362855C5"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46F3EC2"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7AC76A4C"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4F45CCEF"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3D3D93F"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2D0D9D8D" w14:textId="77777777" w:rsidTr="004F5FF9">
        <w:trPr>
          <w:jc w:val="center"/>
        </w:trPr>
        <w:tc>
          <w:tcPr>
            <w:tcW w:w="3119" w:type="dxa"/>
            <w:tcMar>
              <w:top w:w="0" w:type="dxa"/>
              <w:left w:w="28" w:type="dxa"/>
              <w:bottom w:w="0" w:type="dxa"/>
              <w:right w:w="28" w:type="dxa"/>
            </w:tcMar>
          </w:tcPr>
          <w:p w14:paraId="4FD39F3C"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lang w:eastAsia="zh-CN"/>
              </w:rPr>
            </w:pPr>
            <w:proofErr w:type="spellStart"/>
            <w:r w:rsidRPr="005D27C5">
              <w:rPr>
                <w:rFonts w:ascii="Courier New" w:hAnsi="Courier New" w:cs="Courier New" w:hint="eastAsia"/>
                <w:lang w:eastAsia="zh-CN"/>
              </w:rPr>
              <w:t>aIMLInferenceReportRefList</w:t>
            </w:r>
            <w:proofErr w:type="spellEnd"/>
          </w:p>
        </w:tc>
        <w:tc>
          <w:tcPr>
            <w:tcW w:w="4252" w:type="dxa"/>
            <w:shd w:val="clear" w:color="auto" w:fill="auto"/>
            <w:tcMar>
              <w:top w:w="0" w:type="dxa"/>
              <w:left w:w="28" w:type="dxa"/>
              <w:bottom w:w="0" w:type="dxa"/>
              <w:right w:w="28" w:type="dxa"/>
            </w:tcMar>
          </w:tcPr>
          <w:p w14:paraId="04909F36"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w:t>
            </w:r>
            <w:r w:rsidRPr="005D27C5">
              <w:rPr>
                <w:rFonts w:ascii="Arial" w:hAnsi="Arial" w:hint="eastAsia"/>
                <w:sz w:val="18"/>
                <w:lang w:eastAsia="zh-CN"/>
              </w:rPr>
              <w:t xml:space="preserve"> indicates a list of </w:t>
            </w:r>
            <w:r w:rsidRPr="005D27C5">
              <w:rPr>
                <w:rFonts w:ascii="Arial" w:hAnsi="Arial"/>
                <w:sz w:val="18"/>
              </w:rPr>
              <w:t xml:space="preserve">DN of the </w:t>
            </w:r>
            <w:proofErr w:type="spellStart"/>
            <w:r w:rsidRPr="005D27C5">
              <w:rPr>
                <w:rFonts w:ascii="Courier New" w:hAnsi="Courier New" w:cs="Courier New" w:hint="eastAsia"/>
                <w:sz w:val="18"/>
                <w:szCs w:val="18"/>
                <w:lang w:eastAsia="zh-CN"/>
              </w:rPr>
              <w:t>AI</w:t>
            </w:r>
            <w:r w:rsidRPr="005D27C5">
              <w:rPr>
                <w:rFonts w:ascii="Courier New" w:hAnsi="Courier New" w:cs="Courier New"/>
                <w:sz w:val="18"/>
                <w:szCs w:val="18"/>
              </w:rPr>
              <w:t>ML</w:t>
            </w:r>
            <w:r w:rsidRPr="005D27C5">
              <w:rPr>
                <w:rFonts w:ascii="Courier New" w:hAnsi="Courier New" w:cs="Courier New" w:hint="eastAsia"/>
                <w:sz w:val="18"/>
                <w:szCs w:val="18"/>
                <w:lang w:eastAsia="zh-CN"/>
              </w:rPr>
              <w:t>Inference</w:t>
            </w:r>
            <w:r w:rsidRPr="005D27C5">
              <w:rPr>
                <w:rFonts w:ascii="Courier New" w:hAnsi="Courier New" w:cs="Courier New"/>
                <w:sz w:val="18"/>
                <w:szCs w:val="18"/>
              </w:rPr>
              <w:t>Report</w:t>
            </w:r>
            <w:proofErr w:type="spellEnd"/>
            <w:r w:rsidRPr="005D27C5">
              <w:rPr>
                <w:rFonts w:ascii="Arial" w:hAnsi="Arial"/>
                <w:sz w:val="18"/>
              </w:rPr>
              <w:t xml:space="preserve"> MOI that represents an </w:t>
            </w:r>
            <w:r w:rsidRPr="005D27C5">
              <w:rPr>
                <w:rFonts w:ascii="Arial" w:hAnsi="Arial" w:hint="eastAsia"/>
                <w:sz w:val="18"/>
                <w:lang w:eastAsia="zh-CN"/>
              </w:rPr>
              <w:t>AI</w:t>
            </w:r>
            <w:r w:rsidRPr="005D27C5">
              <w:rPr>
                <w:rFonts w:ascii="Arial" w:hAnsi="Arial"/>
                <w:sz w:val="18"/>
              </w:rPr>
              <w:t xml:space="preserve">ML </w:t>
            </w:r>
            <w:r w:rsidRPr="005D27C5">
              <w:rPr>
                <w:rFonts w:ascii="Arial" w:hAnsi="Arial" w:hint="eastAsia"/>
                <w:sz w:val="18"/>
                <w:lang w:eastAsia="zh-CN"/>
              </w:rPr>
              <w:t>inference</w:t>
            </w:r>
            <w:r w:rsidRPr="005D27C5">
              <w:rPr>
                <w:rFonts w:ascii="Arial" w:hAnsi="Arial"/>
                <w:sz w:val="18"/>
              </w:rPr>
              <w:t xml:space="preserve"> report.</w:t>
            </w:r>
          </w:p>
          <w:p w14:paraId="3B388900"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02EC8930" w14:textId="77777777" w:rsidR="00F03EB6" w:rsidRPr="005D27C5" w:rsidRDefault="00F03EB6" w:rsidP="004F5FF9">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4757B527"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ACD7449"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06F2DA3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False</w:t>
            </w:r>
          </w:p>
          <w:p w14:paraId="2DA9D3E2"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r w:rsidRPr="005D27C5">
              <w:rPr>
                <w:rFonts w:ascii="Arial" w:hAnsi="Arial" w:cs="Arial" w:hint="eastAsia"/>
                <w:sz w:val="18"/>
                <w:szCs w:val="18"/>
              </w:rPr>
              <w:t>True</w:t>
            </w:r>
          </w:p>
          <w:p w14:paraId="67325A85"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1C77CDB"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241930F2" w14:textId="77777777" w:rsidTr="004F5FF9">
        <w:trPr>
          <w:jc w:val="center"/>
        </w:trPr>
        <w:tc>
          <w:tcPr>
            <w:tcW w:w="3119" w:type="dxa"/>
            <w:tcMar>
              <w:top w:w="0" w:type="dxa"/>
              <w:left w:w="28" w:type="dxa"/>
              <w:bottom w:w="0" w:type="dxa"/>
              <w:right w:w="28" w:type="dxa"/>
            </w:tcMar>
          </w:tcPr>
          <w:p w14:paraId="7E61E257" w14:textId="77777777" w:rsidR="00F03EB6" w:rsidRPr="005D27C5" w:rsidRDefault="00F03EB6" w:rsidP="004F5FF9">
            <w:pPr>
              <w:overflowPunct w:val="0"/>
              <w:autoSpaceDE w:val="0"/>
              <w:autoSpaceDN w:val="0"/>
              <w:adjustRightInd w:val="0"/>
              <w:spacing w:after="0"/>
              <w:textAlignment w:val="baseline"/>
              <w:rPr>
                <w:rFonts w:ascii="Courier New" w:hAnsi="Courier New" w:cs="Courier New"/>
                <w:lang w:eastAsia="zh-CN"/>
              </w:rPr>
            </w:pPr>
            <w:proofErr w:type="spellStart"/>
            <w:r w:rsidRPr="005D27C5">
              <w:rPr>
                <w:rFonts w:ascii="Courier New" w:hAnsi="Courier New" w:cs="Courier New" w:hint="eastAsia"/>
                <w:lang w:eastAsia="zh-CN"/>
              </w:rPr>
              <w:t>m</w:t>
            </w:r>
            <w:r w:rsidRPr="005D27C5">
              <w:rPr>
                <w:rFonts w:ascii="Courier New" w:hAnsi="Courier New" w:cs="Courier New"/>
              </w:rPr>
              <w:t>LModelRefList</w:t>
            </w:r>
            <w:proofErr w:type="spellEnd"/>
          </w:p>
        </w:tc>
        <w:tc>
          <w:tcPr>
            <w:tcW w:w="4252" w:type="dxa"/>
            <w:shd w:val="clear" w:color="auto" w:fill="auto"/>
            <w:tcMar>
              <w:top w:w="0" w:type="dxa"/>
              <w:left w:w="28" w:type="dxa"/>
              <w:bottom w:w="0" w:type="dxa"/>
              <w:right w:w="28" w:type="dxa"/>
            </w:tcMar>
          </w:tcPr>
          <w:p w14:paraId="0C3525AF"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w:t>
            </w:r>
            <w:proofErr w:type="spellStart"/>
            <w:r w:rsidRPr="005D27C5">
              <w:rPr>
                <w:rFonts w:ascii="Arial" w:hAnsi="Arial"/>
                <w:sz w:val="18"/>
              </w:rPr>
              <w:t>ML</w:t>
            </w:r>
            <w:r w:rsidRPr="005D27C5">
              <w:rPr>
                <w:rFonts w:ascii="Arial" w:hAnsi="Arial" w:hint="eastAsia"/>
                <w:sz w:val="18"/>
                <w:lang w:eastAsia="zh-CN"/>
              </w:rPr>
              <w:t>M</w:t>
            </w:r>
            <w:r w:rsidRPr="005D27C5">
              <w:rPr>
                <w:rFonts w:ascii="Arial" w:hAnsi="Arial"/>
                <w:sz w:val="18"/>
              </w:rPr>
              <w:t>odel</w:t>
            </w:r>
            <w:proofErr w:type="spellEnd"/>
            <w:r w:rsidRPr="005D27C5">
              <w:rPr>
                <w:rFonts w:ascii="Arial" w:hAnsi="Arial" w:hint="eastAsia"/>
                <w:sz w:val="18"/>
                <w:lang w:eastAsia="zh-CN"/>
              </w:rPr>
              <w:t xml:space="preserve"> DN</w:t>
            </w:r>
            <w:r w:rsidRPr="005D27C5">
              <w:rPr>
                <w:rFonts w:ascii="Arial" w:hAnsi="Arial"/>
                <w:sz w:val="18"/>
              </w:rPr>
              <w:t>.</w:t>
            </w:r>
          </w:p>
          <w:p w14:paraId="6DF36AA3" w14:textId="77777777" w:rsidR="00F03EB6" w:rsidRPr="005D27C5" w:rsidRDefault="00F03EB6" w:rsidP="004F5FF9">
            <w:pPr>
              <w:keepNext/>
              <w:keepLines/>
              <w:overflowPunct w:val="0"/>
              <w:autoSpaceDE w:val="0"/>
              <w:autoSpaceDN w:val="0"/>
              <w:adjustRightInd w:val="0"/>
              <w:spacing w:after="0"/>
              <w:textAlignment w:val="baseline"/>
              <w:rPr>
                <w:rFonts w:ascii="Arial" w:hAnsi="Arial"/>
                <w:sz w:val="18"/>
              </w:rPr>
            </w:pPr>
          </w:p>
          <w:p w14:paraId="2E4ED4AB" w14:textId="77777777" w:rsidR="00F03EB6" w:rsidRPr="005D27C5" w:rsidRDefault="00F03EB6" w:rsidP="004F5FF9">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21417BDD"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8399BA8"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5157C16"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False</w:t>
            </w:r>
          </w:p>
          <w:p w14:paraId="24461BBB"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30A29034" w14:textId="77777777" w:rsidR="00F03EB6" w:rsidRPr="005D27C5"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782E85D" w14:textId="77777777" w:rsidR="00F03EB6" w:rsidRPr="005D27C5"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F03EB6" w:rsidRPr="005D27C5" w14:paraId="52AB8EAD" w14:textId="77777777" w:rsidTr="004F5FF9">
        <w:trPr>
          <w:jc w:val="center"/>
        </w:trPr>
        <w:tc>
          <w:tcPr>
            <w:tcW w:w="3119" w:type="dxa"/>
            <w:tcMar>
              <w:top w:w="0" w:type="dxa"/>
              <w:left w:w="28" w:type="dxa"/>
              <w:bottom w:w="0" w:type="dxa"/>
              <w:right w:w="28" w:type="dxa"/>
            </w:tcMar>
          </w:tcPr>
          <w:p w14:paraId="757782BC"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lang w:val="en-IN"/>
              </w:rPr>
              <w:t>mLKnowledge</w:t>
            </w:r>
            <w:proofErr w:type="spellEnd"/>
          </w:p>
        </w:tc>
        <w:tc>
          <w:tcPr>
            <w:tcW w:w="4252" w:type="dxa"/>
            <w:tcMar>
              <w:top w:w="0" w:type="dxa"/>
              <w:left w:w="28" w:type="dxa"/>
              <w:bottom w:w="0" w:type="dxa"/>
              <w:right w:w="28" w:type="dxa"/>
            </w:tcMar>
          </w:tcPr>
          <w:p w14:paraId="04DF69CD"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r w:rsidRPr="00690701">
              <w:rPr>
                <w:sz w:val="18"/>
                <w:szCs w:val="18"/>
                <w:lang w:eastAsia="zh-CN"/>
              </w:rPr>
              <w:t xml:space="preserve">It </w:t>
            </w:r>
            <w:r w:rsidRPr="00690701">
              <w:rPr>
                <w:sz w:val="18"/>
                <w:szCs w:val="18"/>
              </w:rPr>
              <w:t xml:space="preserve">indicates an instance of </w:t>
            </w:r>
            <w:r w:rsidRPr="00690701">
              <w:rPr>
                <w:sz w:val="18"/>
                <w:szCs w:val="18"/>
                <w:lang w:eastAsia="zh-CN"/>
              </w:rPr>
              <w:t>ML Knowledge available at the ML training function</w:t>
            </w:r>
            <w:r w:rsidRPr="00690701">
              <w:rPr>
                <w:rFonts w:cs="Arial"/>
                <w:sz w:val="18"/>
                <w:szCs w:val="18"/>
              </w:rPr>
              <w:t>.</w:t>
            </w:r>
          </w:p>
        </w:tc>
        <w:tc>
          <w:tcPr>
            <w:tcW w:w="2294" w:type="dxa"/>
            <w:gridSpan w:val="2"/>
            <w:tcMar>
              <w:top w:w="0" w:type="dxa"/>
              <w:left w:w="28" w:type="dxa"/>
              <w:bottom w:w="0" w:type="dxa"/>
              <w:right w:w="28" w:type="dxa"/>
            </w:tcMar>
          </w:tcPr>
          <w:p w14:paraId="09EA888F"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type: M</w:t>
            </w:r>
            <w:proofErr w:type="spellStart"/>
            <w:r w:rsidRPr="00690701">
              <w:rPr>
                <w:rFonts w:ascii="Courier New" w:hAnsi="Courier New" w:cs="Courier New"/>
                <w:sz w:val="18"/>
                <w:szCs w:val="18"/>
                <w:lang w:val="en-IN"/>
              </w:rPr>
              <w:t>mLKnowledge</w:t>
            </w:r>
            <w:proofErr w:type="spellEnd"/>
          </w:p>
          <w:p w14:paraId="05859A70"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multiplicity: *</w:t>
            </w:r>
          </w:p>
          <w:p w14:paraId="71826EE9" w14:textId="77777777" w:rsidR="00F03EB6" w:rsidRPr="00690701" w:rsidRDefault="00F03EB6" w:rsidP="004F5FF9">
            <w:pPr>
              <w:tabs>
                <w:tab w:val="center" w:pos="1333"/>
              </w:tabs>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33E5D1A3" w14:textId="77777777" w:rsidR="00F03EB6" w:rsidRPr="00690701" w:rsidRDefault="00F03EB6" w:rsidP="004F5FF9">
            <w:pPr>
              <w:tabs>
                <w:tab w:val="center" w:pos="1333"/>
              </w:tabs>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12A830C3" w14:textId="77777777" w:rsidR="00F03EB6" w:rsidRPr="00690701" w:rsidRDefault="00F03EB6" w:rsidP="004F5FF9">
            <w:pPr>
              <w:tabs>
                <w:tab w:val="center" w:pos="1333"/>
              </w:tabs>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59635472"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cs="Arial"/>
                <w:sz w:val="18"/>
                <w:szCs w:val="18"/>
              </w:rPr>
              <w:t>isNullable</w:t>
            </w:r>
            <w:proofErr w:type="spellEnd"/>
            <w:r w:rsidRPr="00690701">
              <w:rPr>
                <w:rFonts w:cs="Arial"/>
                <w:sz w:val="18"/>
                <w:szCs w:val="18"/>
              </w:rPr>
              <w:t>: False</w:t>
            </w:r>
          </w:p>
        </w:tc>
      </w:tr>
      <w:tr w:rsidR="00F03EB6" w:rsidRPr="005D27C5" w14:paraId="429400F1" w14:textId="77777777" w:rsidTr="004F5FF9">
        <w:trPr>
          <w:jc w:val="center"/>
        </w:trPr>
        <w:tc>
          <w:tcPr>
            <w:tcW w:w="3119" w:type="dxa"/>
            <w:tcMar>
              <w:top w:w="0" w:type="dxa"/>
              <w:left w:w="28" w:type="dxa"/>
              <w:bottom w:w="0" w:type="dxa"/>
              <w:right w:w="28" w:type="dxa"/>
            </w:tcMar>
          </w:tcPr>
          <w:p w14:paraId="1A8D66F4"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rPr>
              <w:t>mLKnowledgeName</w:t>
            </w:r>
            <w:proofErr w:type="spellEnd"/>
          </w:p>
        </w:tc>
        <w:tc>
          <w:tcPr>
            <w:tcW w:w="4252" w:type="dxa"/>
            <w:tcMar>
              <w:top w:w="0" w:type="dxa"/>
              <w:left w:w="28" w:type="dxa"/>
              <w:bottom w:w="0" w:type="dxa"/>
              <w:right w:w="28" w:type="dxa"/>
            </w:tcMar>
          </w:tcPr>
          <w:p w14:paraId="3DB36BE4" w14:textId="77777777" w:rsidR="00F03EB6" w:rsidRPr="00690701" w:rsidRDefault="00F03EB6" w:rsidP="004F5FF9">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273EEE16" w14:textId="77777777" w:rsidR="00F03EB6" w:rsidRPr="00690701" w:rsidRDefault="00F03EB6" w:rsidP="004F5FF9">
            <w:pPr>
              <w:pStyle w:val="TAL"/>
              <w:rPr>
                <w:rFonts w:cs="Arial"/>
                <w:szCs w:val="18"/>
              </w:rPr>
            </w:pPr>
            <w:r w:rsidRPr="00690701">
              <w:rPr>
                <w:rFonts w:cs="Arial"/>
                <w:szCs w:val="18"/>
              </w:rPr>
              <w:t>It is unique in each MnS producer.</w:t>
            </w:r>
          </w:p>
          <w:p w14:paraId="344076D1"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p>
        </w:tc>
        <w:tc>
          <w:tcPr>
            <w:tcW w:w="2294" w:type="dxa"/>
            <w:gridSpan w:val="2"/>
            <w:tcMar>
              <w:top w:w="0" w:type="dxa"/>
              <w:left w:w="28" w:type="dxa"/>
              <w:bottom w:w="0" w:type="dxa"/>
              <w:right w:w="28" w:type="dxa"/>
            </w:tcMar>
          </w:tcPr>
          <w:p w14:paraId="281B0BF1"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type: String</w:t>
            </w:r>
          </w:p>
          <w:p w14:paraId="30A5D220"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multiplicity: 1</w:t>
            </w:r>
          </w:p>
          <w:p w14:paraId="647AEA97" w14:textId="77777777" w:rsidR="00F03EB6" w:rsidRPr="00690701" w:rsidRDefault="00F03EB6" w:rsidP="004F5FF9">
            <w:pPr>
              <w:tabs>
                <w:tab w:val="center" w:pos="1333"/>
              </w:tabs>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5A86A24F" w14:textId="77777777" w:rsidR="00F03EB6" w:rsidRPr="00690701" w:rsidRDefault="00F03EB6" w:rsidP="004F5FF9">
            <w:pPr>
              <w:tabs>
                <w:tab w:val="center" w:pos="1333"/>
              </w:tabs>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7A0D8969" w14:textId="77777777" w:rsidR="00F03EB6" w:rsidRPr="00690701" w:rsidRDefault="00F03EB6" w:rsidP="004F5FF9">
            <w:pPr>
              <w:tabs>
                <w:tab w:val="center" w:pos="1333"/>
              </w:tabs>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745D83BE"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cs="Arial"/>
                <w:sz w:val="18"/>
                <w:szCs w:val="18"/>
              </w:rPr>
              <w:t>isNullable</w:t>
            </w:r>
            <w:proofErr w:type="spellEnd"/>
            <w:r w:rsidRPr="00690701">
              <w:rPr>
                <w:rFonts w:cs="Arial"/>
                <w:sz w:val="18"/>
                <w:szCs w:val="18"/>
              </w:rPr>
              <w:t>: False</w:t>
            </w:r>
          </w:p>
        </w:tc>
      </w:tr>
      <w:tr w:rsidR="00F03EB6" w:rsidRPr="005D27C5" w14:paraId="119B8DA9" w14:textId="77777777" w:rsidTr="004F5FF9">
        <w:trPr>
          <w:jc w:val="center"/>
        </w:trPr>
        <w:tc>
          <w:tcPr>
            <w:tcW w:w="3119" w:type="dxa"/>
            <w:tcMar>
              <w:top w:w="0" w:type="dxa"/>
              <w:left w:w="28" w:type="dxa"/>
              <w:bottom w:w="0" w:type="dxa"/>
              <w:right w:w="28" w:type="dxa"/>
            </w:tcMar>
          </w:tcPr>
          <w:p w14:paraId="42F4ED33"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rPr>
              <w:t>KnowledgeType</w:t>
            </w:r>
            <w:proofErr w:type="spellEnd"/>
          </w:p>
        </w:tc>
        <w:tc>
          <w:tcPr>
            <w:tcW w:w="4252" w:type="dxa"/>
            <w:tcMar>
              <w:top w:w="0" w:type="dxa"/>
              <w:left w:w="28" w:type="dxa"/>
              <w:bottom w:w="0" w:type="dxa"/>
              <w:right w:w="28" w:type="dxa"/>
            </w:tcMar>
          </w:tcPr>
          <w:p w14:paraId="493C9A97" w14:textId="77777777" w:rsidR="00F03EB6" w:rsidRPr="00690701" w:rsidRDefault="00F03EB6" w:rsidP="004F5FF9">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35035D43" w14:textId="77777777" w:rsidR="00F03EB6" w:rsidRPr="00690701" w:rsidRDefault="00F03EB6" w:rsidP="004F5FF9">
            <w:pPr>
              <w:pStyle w:val="TAL"/>
              <w:rPr>
                <w:rFonts w:cs="Arial"/>
                <w:szCs w:val="18"/>
              </w:rPr>
            </w:pPr>
            <w:r w:rsidRPr="00690701">
              <w:rPr>
                <w:rFonts w:cs="Arial"/>
                <w:szCs w:val="18"/>
              </w:rPr>
              <w:t>Statistic, a regression or a Table of input-output value(s)</w:t>
            </w:r>
          </w:p>
          <w:p w14:paraId="5D1D94FA" w14:textId="77777777" w:rsidR="00F03EB6" w:rsidRPr="00690701" w:rsidRDefault="00F03EB6" w:rsidP="004F5FF9">
            <w:pPr>
              <w:pStyle w:val="TAL"/>
              <w:rPr>
                <w:rFonts w:cs="Arial"/>
                <w:szCs w:val="18"/>
              </w:rPr>
            </w:pPr>
          </w:p>
          <w:p w14:paraId="52E91927"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r w:rsidRPr="00690701">
              <w:rPr>
                <w:rFonts w:cs="Arial"/>
                <w:sz w:val="18"/>
                <w:szCs w:val="18"/>
              </w:rPr>
              <w:t>Allowed values: TABLE , STATISTIC, REGRESSION</w:t>
            </w:r>
          </w:p>
        </w:tc>
        <w:tc>
          <w:tcPr>
            <w:tcW w:w="2294" w:type="dxa"/>
            <w:gridSpan w:val="2"/>
            <w:tcMar>
              <w:top w:w="0" w:type="dxa"/>
              <w:left w:w="28" w:type="dxa"/>
              <w:bottom w:w="0" w:type="dxa"/>
              <w:right w:w="28" w:type="dxa"/>
            </w:tcMar>
          </w:tcPr>
          <w:p w14:paraId="5376E14E"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type: ENUM</w:t>
            </w:r>
          </w:p>
          <w:p w14:paraId="12AE5C02"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multiplicity: 1</w:t>
            </w:r>
          </w:p>
          <w:p w14:paraId="460C7711" w14:textId="77777777" w:rsidR="00F03EB6" w:rsidRPr="00690701" w:rsidRDefault="00F03EB6" w:rsidP="004F5FF9">
            <w:pPr>
              <w:tabs>
                <w:tab w:val="center" w:pos="1333"/>
              </w:tabs>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6740A5CF" w14:textId="77777777" w:rsidR="00F03EB6" w:rsidRPr="00690701" w:rsidRDefault="00F03EB6" w:rsidP="004F5FF9">
            <w:pPr>
              <w:tabs>
                <w:tab w:val="center" w:pos="1333"/>
              </w:tabs>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3625DFD9" w14:textId="77777777" w:rsidR="00F03EB6" w:rsidRPr="00690701" w:rsidRDefault="00F03EB6" w:rsidP="004F5FF9">
            <w:pPr>
              <w:tabs>
                <w:tab w:val="center" w:pos="1333"/>
              </w:tabs>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66096604"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cs="Arial"/>
                <w:sz w:val="18"/>
                <w:szCs w:val="18"/>
              </w:rPr>
              <w:t>isNullable</w:t>
            </w:r>
            <w:proofErr w:type="spellEnd"/>
            <w:r w:rsidRPr="00690701">
              <w:rPr>
                <w:rFonts w:cs="Arial"/>
                <w:sz w:val="18"/>
                <w:szCs w:val="18"/>
              </w:rPr>
              <w:t>: False</w:t>
            </w:r>
          </w:p>
        </w:tc>
      </w:tr>
      <w:tr w:rsidR="00F03EB6" w:rsidRPr="005D27C5" w14:paraId="62E2F998" w14:textId="77777777" w:rsidTr="004F5FF9">
        <w:trPr>
          <w:jc w:val="center"/>
        </w:trPr>
        <w:tc>
          <w:tcPr>
            <w:tcW w:w="3119" w:type="dxa"/>
            <w:tcMar>
              <w:top w:w="0" w:type="dxa"/>
              <w:left w:w="28" w:type="dxa"/>
              <w:bottom w:w="0" w:type="dxa"/>
              <w:right w:w="28" w:type="dxa"/>
            </w:tcMar>
          </w:tcPr>
          <w:p w14:paraId="17963695"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rPr>
              <w:lastRenderedPageBreak/>
              <w:t>PredictorResponseArray</w:t>
            </w:r>
            <w:proofErr w:type="spellEnd"/>
          </w:p>
        </w:tc>
        <w:tc>
          <w:tcPr>
            <w:tcW w:w="4252" w:type="dxa"/>
            <w:tcMar>
              <w:top w:w="0" w:type="dxa"/>
              <w:left w:w="28" w:type="dxa"/>
              <w:bottom w:w="0" w:type="dxa"/>
              <w:right w:w="28" w:type="dxa"/>
            </w:tcMar>
          </w:tcPr>
          <w:p w14:paraId="78B8AFB8" w14:textId="77777777" w:rsidR="00F03EB6" w:rsidRPr="00690701" w:rsidRDefault="00F03EB6" w:rsidP="004F5FF9">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 xml:space="preserve">ML Knowledge. For </w:t>
            </w:r>
            <w:proofErr w:type="spellStart"/>
            <w:r w:rsidRPr="00690701">
              <w:rPr>
                <w:szCs w:val="18"/>
                <w:lang w:eastAsia="zh-CN"/>
              </w:rPr>
              <w:t>exapme</w:t>
            </w:r>
            <w:proofErr w:type="spellEnd"/>
            <w:r w:rsidRPr="00690701">
              <w:rPr>
                <w:szCs w:val="18"/>
                <w:lang w:eastAsia="zh-CN"/>
              </w:rPr>
              <w:t>, it represents one of the following:</w:t>
            </w:r>
          </w:p>
          <w:p w14:paraId="603A0B85" w14:textId="77777777" w:rsidR="00F03EB6" w:rsidRPr="00690701" w:rsidRDefault="00F03EB6" w:rsidP="004F5FF9">
            <w:pPr>
              <w:pStyle w:val="TAL"/>
              <w:ind w:left="404" w:hanging="262"/>
              <w:rPr>
                <w:rFonts w:cs="Arial"/>
                <w:szCs w:val="18"/>
              </w:rPr>
            </w:pPr>
            <w:r w:rsidRPr="00690701">
              <w:rPr>
                <w:szCs w:val="18"/>
                <w:lang w:eastAsia="zh-CN"/>
              </w:rPr>
              <w:t>- the input and output data for a t</w:t>
            </w:r>
            <w:r w:rsidRPr="00690701">
              <w:rPr>
                <w:rFonts w:cs="Arial"/>
                <w:szCs w:val="18"/>
              </w:rPr>
              <w:t xml:space="preserve">able </w:t>
            </w:r>
          </w:p>
          <w:p w14:paraId="2DD8D9E4" w14:textId="77777777" w:rsidR="00F03EB6" w:rsidRPr="00690701" w:rsidRDefault="00F03EB6" w:rsidP="004F5FF9">
            <w:pPr>
              <w:pStyle w:val="TAL"/>
              <w:ind w:left="404" w:hanging="262"/>
              <w:rPr>
                <w:szCs w:val="18"/>
              </w:rPr>
            </w:pPr>
            <w:r w:rsidRPr="00690701">
              <w:rPr>
                <w:szCs w:val="18"/>
                <w:lang w:eastAsia="zh-CN"/>
              </w:rPr>
              <w:t>- the</w:t>
            </w:r>
            <w:r w:rsidRPr="00690701">
              <w:rPr>
                <w:szCs w:val="18"/>
              </w:rPr>
              <w:t xml:space="preserve"> predictor and response for a statistic, </w:t>
            </w:r>
          </w:p>
          <w:p w14:paraId="732BBADE" w14:textId="77777777" w:rsidR="00F03EB6" w:rsidRPr="00690701" w:rsidRDefault="00F03EB6" w:rsidP="004F5FF9">
            <w:pPr>
              <w:pStyle w:val="TAL"/>
              <w:ind w:left="404" w:hanging="262"/>
              <w:rPr>
                <w:rFonts w:cs="Arial"/>
                <w:szCs w:val="18"/>
              </w:rPr>
            </w:pPr>
            <w:r w:rsidRPr="00690701">
              <w:rPr>
                <w:szCs w:val="18"/>
                <w:lang w:eastAsia="zh-CN"/>
              </w:rPr>
              <w:t>- the input and output data for a regression</w:t>
            </w:r>
          </w:p>
          <w:p w14:paraId="6FACDBF1" w14:textId="77777777" w:rsidR="00F03EB6" w:rsidRPr="00690701" w:rsidRDefault="00F03EB6" w:rsidP="004F5FF9">
            <w:pPr>
              <w:pStyle w:val="TAL"/>
              <w:rPr>
                <w:szCs w:val="18"/>
              </w:rPr>
            </w:pPr>
          </w:p>
          <w:p w14:paraId="557EB226"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r w:rsidRPr="00690701">
              <w:rPr>
                <w:sz w:val="18"/>
                <w:szCs w:val="18"/>
              </w:rPr>
              <w:t>NOTE: The nature of the data is not scope of this specification</w:t>
            </w:r>
          </w:p>
        </w:tc>
        <w:tc>
          <w:tcPr>
            <w:tcW w:w="2294" w:type="dxa"/>
            <w:gridSpan w:val="2"/>
            <w:tcMar>
              <w:top w:w="0" w:type="dxa"/>
              <w:left w:w="28" w:type="dxa"/>
              <w:bottom w:w="0" w:type="dxa"/>
              <w:right w:w="28" w:type="dxa"/>
            </w:tcMar>
          </w:tcPr>
          <w:p w14:paraId="7885308C"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type: pair&lt;String, String&gt;</w:t>
            </w:r>
          </w:p>
          <w:p w14:paraId="28A45569" w14:textId="77777777" w:rsidR="00F03EB6" w:rsidRPr="00690701" w:rsidRDefault="00F03EB6" w:rsidP="004F5FF9">
            <w:pPr>
              <w:tabs>
                <w:tab w:val="center" w:pos="1333"/>
              </w:tabs>
              <w:spacing w:after="0"/>
              <w:rPr>
                <w:rFonts w:ascii="Arial" w:hAnsi="Arial" w:cs="Arial"/>
                <w:sz w:val="18"/>
                <w:szCs w:val="18"/>
              </w:rPr>
            </w:pPr>
            <w:r w:rsidRPr="00690701">
              <w:rPr>
                <w:rFonts w:ascii="Arial" w:hAnsi="Arial" w:cs="Arial"/>
                <w:sz w:val="18"/>
                <w:szCs w:val="18"/>
              </w:rPr>
              <w:t>multiplicity: *</w:t>
            </w:r>
          </w:p>
          <w:p w14:paraId="436D5C02" w14:textId="77777777" w:rsidR="00F03EB6" w:rsidRPr="00690701" w:rsidRDefault="00F03EB6" w:rsidP="004F5FF9">
            <w:pPr>
              <w:tabs>
                <w:tab w:val="center" w:pos="1333"/>
              </w:tabs>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556FA1C6" w14:textId="77777777" w:rsidR="00F03EB6" w:rsidRPr="00690701" w:rsidRDefault="00F03EB6" w:rsidP="004F5FF9">
            <w:pPr>
              <w:tabs>
                <w:tab w:val="center" w:pos="1333"/>
              </w:tabs>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369E1C18" w14:textId="77777777" w:rsidR="00F03EB6" w:rsidRPr="00690701" w:rsidRDefault="00F03EB6" w:rsidP="004F5FF9">
            <w:pPr>
              <w:tabs>
                <w:tab w:val="center" w:pos="1333"/>
              </w:tabs>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6AA8A586"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F03EB6" w:rsidRPr="005D27C5" w14:paraId="15618718" w14:textId="77777777" w:rsidTr="004F5FF9">
        <w:trPr>
          <w:jc w:val="center"/>
        </w:trPr>
        <w:tc>
          <w:tcPr>
            <w:tcW w:w="3119" w:type="dxa"/>
            <w:tcMar>
              <w:top w:w="0" w:type="dxa"/>
              <w:left w:w="28" w:type="dxa"/>
              <w:bottom w:w="0" w:type="dxa"/>
              <w:right w:w="28" w:type="dxa"/>
            </w:tcMar>
          </w:tcPr>
          <w:p w14:paraId="388E15FC"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hint="eastAsia"/>
                <w:sz w:val="18"/>
                <w:szCs w:val="18"/>
                <w:lang w:eastAsia="zh-CN"/>
              </w:rPr>
              <w:t>i</w:t>
            </w:r>
            <w:r w:rsidRPr="00690701">
              <w:rPr>
                <w:rFonts w:ascii="Courier New" w:hAnsi="Courier New" w:cs="Courier New"/>
                <w:sz w:val="18"/>
                <w:szCs w:val="18"/>
                <w:lang w:eastAsia="zh-CN"/>
              </w:rPr>
              <w:t>nferenceExplanationInfo</w:t>
            </w:r>
            <w:proofErr w:type="spellEnd"/>
          </w:p>
        </w:tc>
        <w:tc>
          <w:tcPr>
            <w:tcW w:w="4252" w:type="dxa"/>
            <w:shd w:val="clear" w:color="auto" w:fill="auto"/>
            <w:tcMar>
              <w:top w:w="0" w:type="dxa"/>
              <w:left w:w="28" w:type="dxa"/>
              <w:bottom w:w="0" w:type="dxa"/>
              <w:right w:w="28" w:type="dxa"/>
            </w:tcMar>
          </w:tcPr>
          <w:p w14:paraId="3DEE2F40" w14:textId="77777777" w:rsidR="00F03EB6" w:rsidRDefault="00F03EB6" w:rsidP="004F5FF9">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759787C2" w14:textId="77777777" w:rsidR="00F03EB6" w:rsidRPr="00F17505" w:rsidRDefault="00F03EB6" w:rsidP="004F5FF9">
            <w:pPr>
              <w:pStyle w:val="TAL"/>
            </w:pPr>
          </w:p>
          <w:p w14:paraId="514011B1" w14:textId="77777777" w:rsidR="00F03EB6" w:rsidRPr="00F17505" w:rsidRDefault="00F03EB6" w:rsidP="004F5FF9">
            <w:pPr>
              <w:pStyle w:val="TAL"/>
              <w:rPr>
                <w:lang w:eastAsia="zh-CN"/>
              </w:rPr>
            </w:pPr>
          </w:p>
        </w:tc>
        <w:tc>
          <w:tcPr>
            <w:tcW w:w="2294" w:type="dxa"/>
            <w:gridSpan w:val="2"/>
            <w:tcMar>
              <w:top w:w="0" w:type="dxa"/>
              <w:left w:w="28" w:type="dxa"/>
              <w:bottom w:w="0" w:type="dxa"/>
              <w:right w:w="28" w:type="dxa"/>
            </w:tcMar>
          </w:tcPr>
          <w:p w14:paraId="21F382A7" w14:textId="77777777" w:rsidR="00F03EB6" w:rsidRPr="00F17505" w:rsidRDefault="00F03EB6" w:rsidP="004F5FF9">
            <w:pPr>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15E801DC" w14:textId="77777777" w:rsidR="00F03EB6" w:rsidRPr="00F17505" w:rsidRDefault="00F03EB6" w:rsidP="004F5FF9">
            <w:pPr>
              <w:spacing w:after="0"/>
              <w:rPr>
                <w:rFonts w:ascii="Arial" w:hAnsi="Arial" w:cs="Arial"/>
                <w:sz w:val="18"/>
                <w:szCs w:val="18"/>
              </w:rPr>
            </w:pPr>
            <w:r w:rsidRPr="00F17505">
              <w:rPr>
                <w:rFonts w:ascii="Arial" w:hAnsi="Arial" w:cs="Arial"/>
                <w:sz w:val="18"/>
                <w:szCs w:val="18"/>
              </w:rPr>
              <w:t>multiplicity: *</w:t>
            </w:r>
          </w:p>
          <w:p w14:paraId="009C0973" w14:textId="77777777" w:rsidR="00F03EB6" w:rsidRPr="00F17505" w:rsidRDefault="00F03EB6" w:rsidP="004F5FF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7D2340EA" w14:textId="77777777" w:rsidR="00F03EB6" w:rsidRPr="00F17505" w:rsidRDefault="00F03EB6" w:rsidP="004F5FF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4C7E3D6E" w14:textId="77777777" w:rsidR="00F03EB6" w:rsidRPr="00F17505" w:rsidRDefault="00F03EB6" w:rsidP="004F5FF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207840C" w14:textId="77777777" w:rsidR="00F03EB6" w:rsidRPr="00F17505" w:rsidRDefault="00F03EB6" w:rsidP="004F5FF9">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F03EB6" w:rsidRPr="005D27C5" w14:paraId="3DB6D2DB" w14:textId="77777777" w:rsidTr="004F5FF9">
        <w:trPr>
          <w:jc w:val="center"/>
          <w:ins w:id="26" w:author="Pengxiang_rev" w:date="2025-08-14T11:25:00Z"/>
        </w:trPr>
        <w:tc>
          <w:tcPr>
            <w:tcW w:w="3119" w:type="dxa"/>
            <w:tcMar>
              <w:top w:w="0" w:type="dxa"/>
              <w:left w:w="28" w:type="dxa"/>
              <w:bottom w:w="0" w:type="dxa"/>
              <w:right w:w="28" w:type="dxa"/>
            </w:tcMar>
          </w:tcPr>
          <w:p w14:paraId="6570D050" w14:textId="647DE400" w:rsidR="00F03EB6" w:rsidRPr="006245A2" w:rsidRDefault="00F03EB6" w:rsidP="00F03EB6">
            <w:pPr>
              <w:overflowPunct w:val="0"/>
              <w:autoSpaceDE w:val="0"/>
              <w:autoSpaceDN w:val="0"/>
              <w:adjustRightInd w:val="0"/>
              <w:spacing w:after="0"/>
              <w:textAlignment w:val="baseline"/>
              <w:rPr>
                <w:ins w:id="27" w:author="Pengxiang_rev" w:date="2025-08-14T11:25:00Z"/>
                <w:rFonts w:ascii="Courier New" w:hAnsi="Courier New" w:cs="Courier New"/>
                <w:lang w:eastAsia="zh-CN"/>
              </w:rPr>
            </w:pPr>
            <w:bookmarkStart w:id="28" w:name="_GoBack" w:colFirst="2" w:colLast="2"/>
            <w:proofErr w:type="spellStart"/>
            <w:ins w:id="29" w:author="Pengxiang_rev" w:date="2025-08-14T11:25:00Z">
              <w:r>
                <w:rPr>
                  <w:rFonts w:ascii="Courier New" w:hAnsi="Courier New" w:cs="Courier New"/>
                  <w:lang w:eastAsia="zh-CN"/>
                </w:rPr>
                <w:t>supported</w:t>
              </w:r>
            </w:ins>
            <w:ins w:id="30" w:author="Pengxiang_rev" w:date="2025-08-14T11:44:00Z">
              <w:r w:rsidR="005D00D3">
                <w:rPr>
                  <w:rFonts w:ascii="Courier New" w:hAnsi="Courier New" w:cs="Courier New"/>
                  <w:lang w:eastAsia="zh-CN"/>
                </w:rPr>
                <w:t>M</w:t>
              </w:r>
            </w:ins>
            <w:ins w:id="31" w:author="Pengxiang_rev" w:date="2025-08-14T11:25:00Z">
              <w:r w:rsidRPr="006245A2">
                <w:rPr>
                  <w:rFonts w:ascii="Courier New" w:hAnsi="Courier New" w:cs="Courier New"/>
                  <w:lang w:eastAsia="zh-CN"/>
                </w:rPr>
                <w:t>LTrainingType</w:t>
              </w:r>
              <w:proofErr w:type="spellEnd"/>
            </w:ins>
          </w:p>
        </w:tc>
        <w:tc>
          <w:tcPr>
            <w:tcW w:w="4252" w:type="dxa"/>
            <w:shd w:val="clear" w:color="auto" w:fill="auto"/>
            <w:tcMar>
              <w:top w:w="0" w:type="dxa"/>
              <w:left w:w="28" w:type="dxa"/>
              <w:bottom w:w="0" w:type="dxa"/>
              <w:right w:w="28" w:type="dxa"/>
            </w:tcMar>
          </w:tcPr>
          <w:p w14:paraId="3435D59F" w14:textId="31D02889" w:rsidR="00F03EB6" w:rsidRDefault="00F03EB6" w:rsidP="00F03EB6">
            <w:pPr>
              <w:keepNext/>
              <w:keepLines/>
              <w:overflowPunct w:val="0"/>
              <w:autoSpaceDE w:val="0"/>
              <w:autoSpaceDN w:val="0"/>
              <w:adjustRightInd w:val="0"/>
              <w:spacing w:after="0"/>
              <w:textAlignment w:val="baseline"/>
              <w:rPr>
                <w:ins w:id="32" w:author="Pengxiang_rev" w:date="2025-08-14T11:25:00Z"/>
                <w:rFonts w:ascii="Arial" w:hAnsi="Arial"/>
                <w:sz w:val="18"/>
              </w:rPr>
            </w:pPr>
            <w:ins w:id="33" w:author="Pengxiang_rev" w:date="2025-08-14T11:25:00Z">
              <w:r>
                <w:rPr>
                  <w:rFonts w:ascii="Arial" w:hAnsi="Arial"/>
                  <w:sz w:val="18"/>
                </w:rPr>
                <w:t>It indicates</w:t>
              </w:r>
              <w:r w:rsidRPr="006245A2">
                <w:rPr>
                  <w:rFonts w:ascii="Arial" w:hAnsi="Arial"/>
                  <w:sz w:val="18"/>
                </w:rPr>
                <w:t xml:space="preserve"> the</w:t>
              </w:r>
              <w:r>
                <w:rPr>
                  <w:rFonts w:ascii="Arial" w:hAnsi="Arial"/>
                  <w:sz w:val="18"/>
                </w:rPr>
                <w:t xml:space="preserve"> supported</w:t>
              </w:r>
              <w:r w:rsidRPr="006245A2">
                <w:rPr>
                  <w:rFonts w:ascii="Arial" w:hAnsi="Arial"/>
                  <w:sz w:val="18"/>
                </w:rPr>
                <w:t xml:space="preserve"> type of ML training (e.g., initial</w:t>
              </w:r>
              <w:r>
                <w:rPr>
                  <w:rFonts w:ascii="Arial" w:hAnsi="Arial"/>
                  <w:sz w:val="18"/>
                </w:rPr>
                <w:t>-training</w:t>
              </w:r>
              <w:r w:rsidRPr="006245A2">
                <w:rPr>
                  <w:rFonts w:ascii="Arial" w:hAnsi="Arial"/>
                  <w:sz w:val="18"/>
                </w:rPr>
                <w:t>, re-training, pre-</w:t>
              </w:r>
              <w:r>
                <w:rPr>
                  <w:rFonts w:ascii="Arial" w:hAnsi="Arial"/>
                  <w:sz w:val="18"/>
                </w:rPr>
                <w:t xml:space="preserve">specialised </w:t>
              </w:r>
              <w:r w:rsidRPr="006245A2">
                <w:rPr>
                  <w:rFonts w:ascii="Arial" w:hAnsi="Arial"/>
                  <w:sz w:val="18"/>
                </w:rPr>
                <w:t>training</w:t>
              </w:r>
              <w:r>
                <w:rPr>
                  <w:rFonts w:ascii="Arial" w:hAnsi="Arial"/>
                  <w:sz w:val="18"/>
                </w:rPr>
                <w:t>, fine-tuning</w:t>
              </w:r>
              <w:r w:rsidRPr="006245A2">
                <w:rPr>
                  <w:rFonts w:ascii="Arial" w:hAnsi="Arial"/>
                  <w:sz w:val="18"/>
                </w:rPr>
                <w:t xml:space="preserve">) </w:t>
              </w:r>
              <w:r>
                <w:rPr>
                  <w:rFonts w:ascii="Arial" w:hAnsi="Arial"/>
                  <w:sz w:val="18"/>
                </w:rPr>
                <w:t xml:space="preserve">of the </w:t>
              </w:r>
            </w:ins>
            <w:proofErr w:type="spellStart"/>
            <w:ins w:id="34" w:author="Pengxiang_rev" w:date="2025-08-14T11:26:00Z">
              <w:r>
                <w:rPr>
                  <w:rFonts w:ascii="Arial" w:hAnsi="Arial"/>
                  <w:sz w:val="18"/>
                </w:rPr>
                <w:t>MLTraningFunction</w:t>
              </w:r>
            </w:ins>
            <w:proofErr w:type="spellEnd"/>
            <w:ins w:id="35" w:author="Pengxiang_rev" w:date="2025-08-14T11:25:00Z">
              <w:r w:rsidRPr="006245A2">
                <w:rPr>
                  <w:rFonts w:ascii="Arial" w:hAnsi="Arial"/>
                  <w:sz w:val="18"/>
                </w:rPr>
                <w:t>.</w:t>
              </w:r>
            </w:ins>
          </w:p>
          <w:p w14:paraId="1051047D" w14:textId="77777777" w:rsidR="00F03EB6" w:rsidRDefault="00F03EB6" w:rsidP="00F03EB6">
            <w:pPr>
              <w:keepNext/>
              <w:keepLines/>
              <w:overflowPunct w:val="0"/>
              <w:autoSpaceDE w:val="0"/>
              <w:autoSpaceDN w:val="0"/>
              <w:adjustRightInd w:val="0"/>
              <w:spacing w:after="0"/>
              <w:textAlignment w:val="baseline"/>
              <w:rPr>
                <w:ins w:id="36" w:author="Pengxiang_rev" w:date="2025-08-14T11:25:00Z"/>
                <w:rFonts w:ascii="Arial" w:hAnsi="Arial"/>
                <w:sz w:val="18"/>
              </w:rPr>
            </w:pPr>
          </w:p>
          <w:p w14:paraId="33F48553" w14:textId="3A8F88D4" w:rsidR="00F03EB6" w:rsidRDefault="00F03EB6" w:rsidP="00F23E37">
            <w:pPr>
              <w:keepNext/>
              <w:keepLines/>
              <w:overflowPunct w:val="0"/>
              <w:autoSpaceDE w:val="0"/>
              <w:autoSpaceDN w:val="0"/>
              <w:adjustRightInd w:val="0"/>
              <w:spacing w:after="0"/>
              <w:textAlignment w:val="baseline"/>
              <w:rPr>
                <w:ins w:id="37" w:author="Pengxiang_rev" w:date="2025-08-14T11:25:00Z"/>
                <w:rFonts w:ascii="Arial" w:hAnsi="Arial"/>
                <w:sz w:val="18"/>
              </w:rPr>
            </w:pPr>
            <w:proofErr w:type="gramStart"/>
            <w:ins w:id="38" w:author="Pengxiang_rev" w:date="2025-08-14T11:25:00Z">
              <w:r w:rsidRPr="00697C3C">
                <w:t>allowed</w:t>
              </w:r>
              <w:proofErr w:type="gramEnd"/>
              <w:r w:rsidRPr="00697C3C">
                <w:t xml:space="preserve"> values: </w:t>
              </w:r>
            </w:ins>
            <w:ins w:id="39" w:author="Pengxiang_rev" w:date="2025-08-14T11:26:00Z">
              <w:r w:rsidR="00F23E37">
                <w:t>I</w:t>
              </w:r>
            </w:ins>
            <w:ins w:id="40" w:author="Pengxiang_rev" w:date="2025-08-14T11:27:00Z">
              <w:r w:rsidR="00F23E37">
                <w:t>NITIALTRAINING</w:t>
              </w:r>
            </w:ins>
            <w:ins w:id="41" w:author="Pengxiang_rev" w:date="2025-08-14T11:25:00Z">
              <w:r w:rsidRPr="00725CFB">
                <w:t xml:space="preserve">, </w:t>
              </w:r>
            </w:ins>
            <w:ins w:id="42" w:author="Pengxiang_rev" w:date="2025-08-14T11:27:00Z">
              <w:r w:rsidR="00F23E37">
                <w:t>PRESPECIALISEDTRAINING,</w:t>
              </w:r>
            </w:ins>
            <w:ins w:id="43" w:author="Pengxiang_rev" w:date="2025-08-14T11:25:00Z">
              <w:r w:rsidRPr="00725CFB">
                <w:t xml:space="preserve"> </w:t>
              </w:r>
            </w:ins>
            <w:ins w:id="44" w:author="Pengxiang_rev" w:date="2025-08-14T11:28:00Z">
              <w:r w:rsidR="00F23E37">
                <w:t>RETRAINING</w:t>
              </w:r>
            </w:ins>
            <w:ins w:id="45" w:author="Pengxiang_rev" w:date="2025-08-14T11:25:00Z">
              <w:r>
                <w:t xml:space="preserve">, </w:t>
              </w:r>
            </w:ins>
            <w:ins w:id="46" w:author="Pengxiang_rev" w:date="2025-08-14T11:28:00Z">
              <w:r w:rsidR="00F23E37">
                <w:t>FINETUNING</w:t>
              </w:r>
            </w:ins>
            <w:ins w:id="47" w:author="Pengxiang_rev" w:date="2025-08-14T11:25:00Z">
              <w:r>
                <w:t>.</w:t>
              </w:r>
            </w:ins>
          </w:p>
        </w:tc>
        <w:tc>
          <w:tcPr>
            <w:tcW w:w="2294" w:type="dxa"/>
            <w:gridSpan w:val="2"/>
            <w:tcMar>
              <w:top w:w="0" w:type="dxa"/>
              <w:left w:w="28" w:type="dxa"/>
              <w:bottom w:w="0" w:type="dxa"/>
              <w:right w:w="28" w:type="dxa"/>
            </w:tcMar>
          </w:tcPr>
          <w:p w14:paraId="3D04DE8D" w14:textId="77777777" w:rsidR="00F03EB6" w:rsidRPr="00767680" w:rsidRDefault="00F03EB6" w:rsidP="00F03EB6">
            <w:pPr>
              <w:overflowPunct w:val="0"/>
              <w:autoSpaceDE w:val="0"/>
              <w:autoSpaceDN w:val="0"/>
              <w:adjustRightInd w:val="0"/>
              <w:spacing w:after="0"/>
              <w:textAlignment w:val="baseline"/>
              <w:rPr>
                <w:ins w:id="48" w:author="Pengxiang_rev" w:date="2025-08-14T11:25:00Z"/>
                <w:rFonts w:ascii="Arial" w:hAnsi="Arial" w:cs="Arial"/>
                <w:sz w:val="18"/>
                <w:szCs w:val="18"/>
              </w:rPr>
            </w:pPr>
            <w:ins w:id="49" w:author="Pengxiang_rev" w:date="2025-08-14T11:25:00Z">
              <w:r w:rsidRPr="00767680">
                <w:rPr>
                  <w:rFonts w:ascii="Arial" w:hAnsi="Arial" w:cs="Arial"/>
                  <w:sz w:val="18"/>
                  <w:szCs w:val="18"/>
                </w:rPr>
                <w:t xml:space="preserve">type: </w:t>
              </w:r>
              <w:proofErr w:type="spellStart"/>
              <w:r w:rsidRPr="00697C3C">
                <w:rPr>
                  <w:rFonts w:ascii="Arial" w:hAnsi="Arial" w:cs="Arial"/>
                  <w:sz w:val="18"/>
                  <w:szCs w:val="18"/>
                </w:rPr>
                <w:t>Enum</w:t>
              </w:r>
              <w:proofErr w:type="spellEnd"/>
            </w:ins>
          </w:p>
          <w:p w14:paraId="5F498827" w14:textId="77777777" w:rsidR="00F03EB6" w:rsidRPr="00E24E93" w:rsidRDefault="00F03EB6" w:rsidP="00F03EB6">
            <w:pPr>
              <w:tabs>
                <w:tab w:val="center" w:pos="1333"/>
              </w:tabs>
              <w:overflowPunct w:val="0"/>
              <w:autoSpaceDE w:val="0"/>
              <w:autoSpaceDN w:val="0"/>
              <w:adjustRightInd w:val="0"/>
              <w:spacing w:after="0"/>
              <w:textAlignment w:val="baseline"/>
              <w:rPr>
                <w:ins w:id="50" w:author="Pengxiang_rev" w:date="2025-08-14T11:26:00Z"/>
                <w:rFonts w:ascii="Arial" w:hAnsi="Arial" w:cs="Arial"/>
                <w:sz w:val="18"/>
                <w:szCs w:val="18"/>
              </w:rPr>
            </w:pPr>
            <w:ins w:id="51" w:author="Pengxiang_rev" w:date="2025-08-14T11:26:00Z">
              <w:r w:rsidRPr="00E24E93">
                <w:rPr>
                  <w:rFonts w:ascii="Arial" w:hAnsi="Arial" w:cs="Arial"/>
                  <w:sz w:val="18"/>
                  <w:szCs w:val="18"/>
                </w:rPr>
                <w:t>multiplicity: *</w:t>
              </w:r>
            </w:ins>
          </w:p>
          <w:p w14:paraId="22F92373" w14:textId="77777777" w:rsidR="00F03EB6" w:rsidRPr="00E24E93" w:rsidRDefault="00F03EB6" w:rsidP="00F03EB6">
            <w:pPr>
              <w:tabs>
                <w:tab w:val="center" w:pos="1333"/>
              </w:tabs>
              <w:overflowPunct w:val="0"/>
              <w:autoSpaceDE w:val="0"/>
              <w:autoSpaceDN w:val="0"/>
              <w:adjustRightInd w:val="0"/>
              <w:spacing w:after="0"/>
              <w:textAlignment w:val="baseline"/>
              <w:rPr>
                <w:ins w:id="52" w:author="Pengxiang_rev" w:date="2025-08-14T11:26:00Z"/>
                <w:rFonts w:ascii="Arial" w:hAnsi="Arial" w:cs="Arial"/>
                <w:sz w:val="18"/>
                <w:szCs w:val="18"/>
              </w:rPr>
            </w:pPr>
            <w:proofErr w:type="spellStart"/>
            <w:ins w:id="53" w:author="Pengxiang_rev" w:date="2025-08-14T11:26:00Z">
              <w:r w:rsidRPr="00E24E93">
                <w:rPr>
                  <w:rFonts w:ascii="Arial" w:hAnsi="Arial" w:cs="Arial"/>
                  <w:sz w:val="18"/>
                  <w:szCs w:val="18"/>
                </w:rPr>
                <w:t>isOrdered</w:t>
              </w:r>
              <w:proofErr w:type="spellEnd"/>
              <w:r w:rsidRPr="00E24E93">
                <w:rPr>
                  <w:rFonts w:ascii="Arial" w:hAnsi="Arial" w:cs="Arial"/>
                  <w:sz w:val="18"/>
                  <w:szCs w:val="18"/>
                </w:rPr>
                <w:t>: N/A</w:t>
              </w:r>
            </w:ins>
          </w:p>
          <w:p w14:paraId="4AD1C01A" w14:textId="77777777" w:rsidR="00F03EB6" w:rsidRPr="00E24E93" w:rsidRDefault="00F03EB6" w:rsidP="00F03EB6">
            <w:pPr>
              <w:tabs>
                <w:tab w:val="center" w:pos="1333"/>
              </w:tabs>
              <w:overflowPunct w:val="0"/>
              <w:autoSpaceDE w:val="0"/>
              <w:autoSpaceDN w:val="0"/>
              <w:adjustRightInd w:val="0"/>
              <w:spacing w:after="0"/>
              <w:textAlignment w:val="baseline"/>
              <w:rPr>
                <w:ins w:id="54" w:author="Pengxiang_rev" w:date="2025-08-14T11:26:00Z"/>
                <w:rFonts w:ascii="Arial" w:hAnsi="Arial" w:cs="Arial"/>
                <w:sz w:val="18"/>
                <w:szCs w:val="18"/>
              </w:rPr>
            </w:pPr>
            <w:proofErr w:type="spellStart"/>
            <w:ins w:id="55" w:author="Pengxiang_rev" w:date="2025-08-14T11:26:00Z">
              <w:r w:rsidRPr="00E24E93">
                <w:rPr>
                  <w:rFonts w:ascii="Arial" w:hAnsi="Arial" w:cs="Arial"/>
                  <w:sz w:val="18"/>
                  <w:szCs w:val="18"/>
                </w:rPr>
                <w:t>isUnique</w:t>
              </w:r>
              <w:proofErr w:type="spellEnd"/>
              <w:r w:rsidRPr="00E24E93">
                <w:rPr>
                  <w:rFonts w:ascii="Arial" w:hAnsi="Arial" w:cs="Arial"/>
                  <w:sz w:val="18"/>
                  <w:szCs w:val="18"/>
                </w:rPr>
                <w:t>: N/A</w:t>
              </w:r>
            </w:ins>
          </w:p>
          <w:p w14:paraId="6BC390AA" w14:textId="77777777" w:rsidR="00F03EB6" w:rsidRPr="00E24E93" w:rsidRDefault="00F03EB6" w:rsidP="00F03EB6">
            <w:pPr>
              <w:tabs>
                <w:tab w:val="center" w:pos="1333"/>
              </w:tabs>
              <w:overflowPunct w:val="0"/>
              <w:autoSpaceDE w:val="0"/>
              <w:autoSpaceDN w:val="0"/>
              <w:adjustRightInd w:val="0"/>
              <w:spacing w:after="0"/>
              <w:textAlignment w:val="baseline"/>
              <w:rPr>
                <w:ins w:id="56" w:author="Pengxiang_rev" w:date="2025-08-14T11:26:00Z"/>
                <w:rFonts w:ascii="Arial" w:hAnsi="Arial" w:cs="Arial"/>
                <w:sz w:val="18"/>
                <w:szCs w:val="18"/>
              </w:rPr>
            </w:pPr>
            <w:proofErr w:type="spellStart"/>
            <w:ins w:id="57" w:author="Pengxiang_rev" w:date="2025-08-14T11:26:00Z">
              <w:r w:rsidRPr="00E24E93">
                <w:rPr>
                  <w:rFonts w:ascii="Arial" w:hAnsi="Arial" w:cs="Arial"/>
                  <w:sz w:val="18"/>
                  <w:szCs w:val="18"/>
                </w:rPr>
                <w:t>defaultValue</w:t>
              </w:r>
              <w:proofErr w:type="spellEnd"/>
              <w:r w:rsidRPr="00E24E93">
                <w:rPr>
                  <w:rFonts w:ascii="Arial" w:hAnsi="Arial" w:cs="Arial"/>
                  <w:sz w:val="18"/>
                  <w:szCs w:val="18"/>
                </w:rPr>
                <w:t xml:space="preserve">: None </w:t>
              </w:r>
            </w:ins>
          </w:p>
          <w:p w14:paraId="46AB8915" w14:textId="7EC92ECE" w:rsidR="00F03EB6" w:rsidRPr="00767680" w:rsidRDefault="00F03EB6">
            <w:pPr>
              <w:tabs>
                <w:tab w:val="center" w:pos="1333"/>
              </w:tabs>
              <w:overflowPunct w:val="0"/>
              <w:autoSpaceDE w:val="0"/>
              <w:autoSpaceDN w:val="0"/>
              <w:adjustRightInd w:val="0"/>
              <w:spacing w:after="0"/>
              <w:textAlignment w:val="baseline"/>
              <w:rPr>
                <w:ins w:id="58" w:author="Pengxiang_rev" w:date="2025-08-14T11:25:00Z"/>
                <w:rFonts w:ascii="Arial" w:hAnsi="Arial" w:cs="Arial"/>
                <w:sz w:val="18"/>
                <w:szCs w:val="18"/>
              </w:rPr>
              <w:pPrChange w:id="59" w:author="Pengxiang_rev" w:date="2025-08-14T11:26:00Z">
                <w:pPr>
                  <w:overflowPunct w:val="0"/>
                  <w:autoSpaceDE w:val="0"/>
                  <w:autoSpaceDN w:val="0"/>
                  <w:adjustRightInd w:val="0"/>
                  <w:spacing w:after="0"/>
                  <w:textAlignment w:val="baseline"/>
                </w:pPr>
              </w:pPrChange>
            </w:pPr>
            <w:proofErr w:type="spellStart"/>
            <w:ins w:id="60" w:author="Pengxiang_rev" w:date="2025-08-14T11:26:00Z">
              <w:r w:rsidRPr="00E24E93">
                <w:rPr>
                  <w:rFonts w:ascii="Arial" w:hAnsi="Arial" w:cs="Arial"/>
                  <w:sz w:val="18"/>
                  <w:szCs w:val="18"/>
                </w:rPr>
                <w:t>is</w:t>
              </w:r>
              <w:r>
                <w:rPr>
                  <w:rFonts w:ascii="Arial" w:hAnsi="Arial" w:cs="Arial"/>
                  <w:sz w:val="18"/>
                  <w:szCs w:val="18"/>
                </w:rPr>
                <w:t>Nullable</w:t>
              </w:r>
              <w:proofErr w:type="spellEnd"/>
              <w:r>
                <w:rPr>
                  <w:rFonts w:ascii="Arial" w:hAnsi="Arial" w:cs="Arial"/>
                  <w:sz w:val="18"/>
                  <w:szCs w:val="18"/>
                </w:rPr>
                <w:t>: False</w:t>
              </w:r>
            </w:ins>
          </w:p>
        </w:tc>
      </w:tr>
      <w:bookmarkEnd w:id="28"/>
      <w:tr w:rsidR="00F03EB6" w:rsidRPr="005D27C5" w14:paraId="5168A48E" w14:textId="77777777" w:rsidTr="004F5FF9">
        <w:trPr>
          <w:jc w:val="center"/>
        </w:trPr>
        <w:tc>
          <w:tcPr>
            <w:tcW w:w="3119" w:type="dxa"/>
            <w:tcMar>
              <w:top w:w="0" w:type="dxa"/>
              <w:left w:w="28" w:type="dxa"/>
              <w:bottom w:w="0" w:type="dxa"/>
              <w:right w:w="28" w:type="dxa"/>
            </w:tcMar>
          </w:tcPr>
          <w:p w14:paraId="5988692D"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245A2">
              <w:rPr>
                <w:rFonts w:ascii="Courier New" w:hAnsi="Courier New" w:cs="Courier New"/>
                <w:lang w:eastAsia="zh-CN"/>
              </w:rPr>
              <w:t>mLTrainingType</w:t>
            </w:r>
            <w:proofErr w:type="spellEnd"/>
          </w:p>
        </w:tc>
        <w:tc>
          <w:tcPr>
            <w:tcW w:w="4252" w:type="dxa"/>
            <w:shd w:val="clear" w:color="auto" w:fill="auto"/>
            <w:tcMar>
              <w:top w:w="0" w:type="dxa"/>
              <w:left w:w="28" w:type="dxa"/>
              <w:bottom w:w="0" w:type="dxa"/>
              <w:right w:w="28" w:type="dxa"/>
            </w:tcMar>
          </w:tcPr>
          <w:p w14:paraId="6137CBCC" w14:textId="77777777" w:rsidR="00F03EB6" w:rsidRDefault="00F03EB6" w:rsidP="004F5FF9">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w:t>
            </w:r>
            <w:r w:rsidRPr="006245A2">
              <w:rPr>
                <w:rFonts w:ascii="Arial" w:hAnsi="Arial"/>
                <w:sz w:val="18"/>
              </w:rPr>
              <w:t xml:space="preserve"> the type of ML training (e.g., initial</w:t>
            </w:r>
            <w:r>
              <w:rPr>
                <w:rFonts w:ascii="Arial" w:hAnsi="Arial"/>
                <w:sz w:val="18"/>
              </w:rPr>
              <w:t>-training</w:t>
            </w:r>
            <w:r w:rsidRPr="006245A2">
              <w:rPr>
                <w:rFonts w:ascii="Arial" w:hAnsi="Arial"/>
                <w:sz w:val="18"/>
              </w:rPr>
              <w:t>, re-training, pre-</w:t>
            </w:r>
            <w:r>
              <w:rPr>
                <w:rFonts w:ascii="Arial" w:hAnsi="Arial"/>
                <w:sz w:val="18"/>
              </w:rPr>
              <w:t xml:space="preserve">specialised </w:t>
            </w:r>
            <w:r w:rsidRPr="006245A2">
              <w:rPr>
                <w:rFonts w:ascii="Arial" w:hAnsi="Arial"/>
                <w:sz w:val="18"/>
              </w:rPr>
              <w:t>training</w:t>
            </w:r>
            <w:r>
              <w:rPr>
                <w:rFonts w:ascii="Arial" w:hAnsi="Arial"/>
                <w:sz w:val="18"/>
              </w:rPr>
              <w:t>, fine-tuning</w:t>
            </w:r>
            <w:r w:rsidRPr="006245A2">
              <w:rPr>
                <w:rFonts w:ascii="Arial" w:hAnsi="Arial"/>
                <w:sz w:val="18"/>
              </w:rPr>
              <w:t>) requested by the consumer.</w:t>
            </w:r>
          </w:p>
          <w:p w14:paraId="349232E4" w14:textId="77777777" w:rsidR="00F03EB6" w:rsidRDefault="00F03EB6" w:rsidP="004F5FF9">
            <w:pPr>
              <w:keepNext/>
              <w:keepLines/>
              <w:overflowPunct w:val="0"/>
              <w:autoSpaceDE w:val="0"/>
              <w:autoSpaceDN w:val="0"/>
              <w:adjustRightInd w:val="0"/>
              <w:spacing w:after="0"/>
              <w:textAlignment w:val="baseline"/>
              <w:rPr>
                <w:rFonts w:ascii="Arial" w:hAnsi="Arial"/>
                <w:sz w:val="18"/>
              </w:rPr>
            </w:pPr>
          </w:p>
          <w:p w14:paraId="67B7303D" w14:textId="0C9A1D40" w:rsidR="00F03EB6" w:rsidRPr="00F17505" w:rsidRDefault="00F03EB6" w:rsidP="004F5FF9">
            <w:pPr>
              <w:pStyle w:val="TAL"/>
            </w:pPr>
            <w:proofErr w:type="gramStart"/>
            <w:r w:rsidRPr="00697C3C">
              <w:t>allowed</w:t>
            </w:r>
            <w:proofErr w:type="gramEnd"/>
            <w:r w:rsidRPr="00697C3C">
              <w:t xml:space="preserve"> values: </w:t>
            </w:r>
            <w:ins w:id="61" w:author="Pengxiang_rev" w:date="2025-08-14T11:28:00Z">
              <w:r w:rsidR="00F23E37">
                <w:t>INITIALTRAINING</w:t>
              </w:r>
              <w:r w:rsidR="00F23E37" w:rsidRPr="00725CFB">
                <w:t xml:space="preserve">, </w:t>
              </w:r>
              <w:r w:rsidR="00F23E37">
                <w:t>PRESPECIALISEDTRAINING,</w:t>
              </w:r>
              <w:r w:rsidR="00F23E37" w:rsidRPr="00725CFB">
                <w:t xml:space="preserve"> </w:t>
              </w:r>
              <w:r w:rsidR="00F23E37">
                <w:t>RETRAINING, FINETUNING.</w:t>
              </w:r>
            </w:ins>
            <w:del w:id="62" w:author="Pengxiang_rev" w:date="2025-08-14T11:28:00Z">
              <w:r w:rsidRPr="00725CFB" w:rsidDel="00F23E37">
                <w:delText>initial training, pre-specialised training, re-trainin</w:delText>
              </w:r>
              <w:r w:rsidDel="00F23E37">
                <w:delText xml:space="preserve">g, </w:delText>
              </w:r>
              <w:r w:rsidRPr="00725CFB" w:rsidDel="00F23E37">
                <w:delText>fine-tuning</w:delText>
              </w:r>
              <w:r w:rsidDel="00F23E37">
                <w:delText>.</w:delText>
              </w:r>
            </w:del>
          </w:p>
        </w:tc>
        <w:tc>
          <w:tcPr>
            <w:tcW w:w="2294" w:type="dxa"/>
            <w:gridSpan w:val="2"/>
            <w:tcMar>
              <w:top w:w="0" w:type="dxa"/>
              <w:left w:w="28" w:type="dxa"/>
              <w:bottom w:w="0" w:type="dxa"/>
              <w:right w:w="28" w:type="dxa"/>
            </w:tcMar>
          </w:tcPr>
          <w:p w14:paraId="79C28513" w14:textId="77777777" w:rsidR="00F03EB6" w:rsidRPr="00767680" w:rsidRDefault="00F03EB6" w:rsidP="004F5FF9">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 xml:space="preserve">type: </w:t>
            </w:r>
            <w:proofErr w:type="spellStart"/>
            <w:r w:rsidRPr="00697C3C">
              <w:rPr>
                <w:rFonts w:ascii="Arial" w:hAnsi="Arial" w:cs="Arial"/>
                <w:sz w:val="18"/>
                <w:szCs w:val="18"/>
              </w:rPr>
              <w:t>Enum</w:t>
            </w:r>
            <w:proofErr w:type="spellEnd"/>
          </w:p>
          <w:p w14:paraId="36781FD7" w14:textId="77777777" w:rsidR="00F03EB6" w:rsidRPr="00767680" w:rsidRDefault="00F03EB6" w:rsidP="004F5FF9">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multiplicity: 1</w:t>
            </w:r>
          </w:p>
          <w:p w14:paraId="396A5159" w14:textId="77777777" w:rsidR="00F03EB6" w:rsidRPr="00767680"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767680">
              <w:rPr>
                <w:rFonts w:ascii="Arial" w:hAnsi="Arial" w:cs="Arial"/>
                <w:sz w:val="18"/>
                <w:szCs w:val="18"/>
              </w:rPr>
              <w:t>isOrdered</w:t>
            </w:r>
            <w:proofErr w:type="spellEnd"/>
            <w:r w:rsidRPr="00767680">
              <w:rPr>
                <w:rFonts w:ascii="Arial" w:hAnsi="Arial" w:cs="Arial"/>
                <w:sz w:val="18"/>
                <w:szCs w:val="18"/>
              </w:rPr>
              <w:t>: N/A</w:t>
            </w:r>
          </w:p>
          <w:p w14:paraId="3EBF9FCB" w14:textId="77777777" w:rsidR="00F03EB6" w:rsidRPr="00767680"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767680">
              <w:rPr>
                <w:rFonts w:ascii="Arial" w:hAnsi="Arial" w:cs="Arial"/>
                <w:sz w:val="18"/>
                <w:szCs w:val="18"/>
              </w:rPr>
              <w:t>isUnique</w:t>
            </w:r>
            <w:proofErr w:type="spellEnd"/>
            <w:r w:rsidRPr="00767680">
              <w:rPr>
                <w:rFonts w:ascii="Arial" w:hAnsi="Arial" w:cs="Arial"/>
                <w:sz w:val="18"/>
                <w:szCs w:val="18"/>
              </w:rPr>
              <w:t>: N/A</w:t>
            </w:r>
          </w:p>
          <w:p w14:paraId="58620E21" w14:textId="77777777" w:rsidR="00F03EB6" w:rsidRPr="00767680"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767680">
              <w:rPr>
                <w:rFonts w:ascii="Arial" w:hAnsi="Arial" w:cs="Arial"/>
                <w:sz w:val="18"/>
                <w:szCs w:val="18"/>
              </w:rPr>
              <w:t>defaultValue</w:t>
            </w:r>
            <w:proofErr w:type="spellEnd"/>
            <w:r w:rsidRPr="00767680">
              <w:rPr>
                <w:rFonts w:ascii="Arial" w:hAnsi="Arial" w:cs="Arial"/>
                <w:sz w:val="18"/>
                <w:szCs w:val="18"/>
              </w:rPr>
              <w:t xml:space="preserve">: None </w:t>
            </w:r>
          </w:p>
          <w:p w14:paraId="44C4EA98" w14:textId="77777777" w:rsidR="00F03EB6" w:rsidRPr="00F17505" w:rsidRDefault="00F03EB6" w:rsidP="004F5FF9">
            <w:pPr>
              <w:spacing w:after="0"/>
              <w:rPr>
                <w:rFonts w:ascii="Arial" w:hAnsi="Arial" w:cs="Arial"/>
                <w:sz w:val="18"/>
                <w:szCs w:val="18"/>
              </w:rPr>
            </w:pPr>
            <w:proofErr w:type="spellStart"/>
            <w:r w:rsidRPr="00767680">
              <w:rPr>
                <w:rFonts w:ascii="Arial" w:hAnsi="Arial" w:cs="Arial"/>
                <w:sz w:val="18"/>
                <w:szCs w:val="18"/>
              </w:rPr>
              <w:t>isNullable</w:t>
            </w:r>
            <w:proofErr w:type="spellEnd"/>
            <w:r w:rsidRPr="00767680">
              <w:rPr>
                <w:rFonts w:ascii="Arial" w:hAnsi="Arial" w:cs="Arial"/>
                <w:sz w:val="18"/>
                <w:szCs w:val="18"/>
              </w:rPr>
              <w:t>: False</w:t>
            </w:r>
          </w:p>
        </w:tc>
      </w:tr>
      <w:tr w:rsidR="00F03EB6" w:rsidRPr="005D27C5" w14:paraId="2D405D1D" w14:textId="77777777" w:rsidTr="004F5FF9">
        <w:trPr>
          <w:jc w:val="center"/>
        </w:trPr>
        <w:tc>
          <w:tcPr>
            <w:tcW w:w="3119" w:type="dxa"/>
            <w:tcMar>
              <w:top w:w="0" w:type="dxa"/>
              <w:left w:w="28" w:type="dxa"/>
              <w:bottom w:w="0" w:type="dxa"/>
              <w:right w:w="28" w:type="dxa"/>
            </w:tcMar>
          </w:tcPr>
          <w:p w14:paraId="367DC589"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Courier New" w:hAnsi="Courier New" w:cs="Courier New" w:hint="eastAsia"/>
                <w:lang w:eastAsia="zh-CN"/>
              </w:rPr>
              <w:t>expected</w:t>
            </w:r>
            <w:r w:rsidRPr="006245A2">
              <w:rPr>
                <w:rFonts w:ascii="Courier New" w:hAnsi="Courier New" w:cs="Courier New"/>
                <w:lang w:eastAsia="zh-CN"/>
              </w:rPr>
              <w:t>InferenceScope</w:t>
            </w:r>
            <w:proofErr w:type="spellEnd"/>
          </w:p>
        </w:tc>
        <w:tc>
          <w:tcPr>
            <w:tcW w:w="4252" w:type="dxa"/>
            <w:shd w:val="clear" w:color="auto" w:fill="auto"/>
            <w:tcMar>
              <w:top w:w="0" w:type="dxa"/>
              <w:left w:w="28" w:type="dxa"/>
              <w:bottom w:w="0" w:type="dxa"/>
              <w:right w:w="28" w:type="dxa"/>
            </w:tcMar>
          </w:tcPr>
          <w:p w14:paraId="120FEC78" w14:textId="77777777" w:rsidR="00F03EB6" w:rsidRPr="00F17505" w:rsidRDefault="00F03EB6" w:rsidP="004F5FF9">
            <w:pPr>
              <w:pStyle w:val="TAL"/>
            </w:pPr>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proofErr w:type="spellStart"/>
            <w:r w:rsidRPr="00697C3C">
              <w:t>aIMLInferenceName</w:t>
            </w:r>
            <w:proofErr w:type="spellEnd"/>
            <w:r w:rsidRPr="00C16283">
              <w:t xml:space="preserve"> that the ML model can be potential adapted to support.</w:t>
            </w:r>
          </w:p>
        </w:tc>
        <w:tc>
          <w:tcPr>
            <w:tcW w:w="2294" w:type="dxa"/>
            <w:gridSpan w:val="2"/>
            <w:tcMar>
              <w:top w:w="0" w:type="dxa"/>
              <w:left w:w="28" w:type="dxa"/>
              <w:bottom w:w="0" w:type="dxa"/>
              <w:right w:w="28" w:type="dxa"/>
            </w:tcMar>
          </w:tcPr>
          <w:p w14:paraId="07EF66F4" w14:textId="77777777" w:rsidR="00F03EB6" w:rsidRPr="00E24E93"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 xml:space="preserve">type: </w:t>
            </w:r>
            <w:proofErr w:type="spellStart"/>
            <w:r w:rsidRPr="00E24E93">
              <w:rPr>
                <w:rFonts w:ascii="Arial" w:hAnsi="Arial" w:cs="Arial"/>
                <w:sz w:val="18"/>
                <w:szCs w:val="18"/>
              </w:rPr>
              <w:t>AIMLInferenceName</w:t>
            </w:r>
            <w:proofErr w:type="spellEnd"/>
          </w:p>
          <w:p w14:paraId="064D4A54" w14:textId="77777777" w:rsidR="00F03EB6" w:rsidRPr="00E24E93"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multiplicity: *</w:t>
            </w:r>
          </w:p>
          <w:p w14:paraId="5E292805" w14:textId="77777777" w:rsidR="00F03EB6" w:rsidRPr="00E24E93"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E24E93">
              <w:rPr>
                <w:rFonts w:ascii="Arial" w:hAnsi="Arial" w:cs="Arial"/>
                <w:sz w:val="18"/>
                <w:szCs w:val="18"/>
              </w:rPr>
              <w:t>isOrdered</w:t>
            </w:r>
            <w:proofErr w:type="spellEnd"/>
            <w:r w:rsidRPr="00E24E93">
              <w:rPr>
                <w:rFonts w:ascii="Arial" w:hAnsi="Arial" w:cs="Arial"/>
                <w:sz w:val="18"/>
                <w:szCs w:val="18"/>
              </w:rPr>
              <w:t>: N/A</w:t>
            </w:r>
          </w:p>
          <w:p w14:paraId="6BF127CC" w14:textId="77777777" w:rsidR="00F03EB6" w:rsidRPr="00E24E93"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E24E93">
              <w:rPr>
                <w:rFonts w:ascii="Arial" w:hAnsi="Arial" w:cs="Arial"/>
                <w:sz w:val="18"/>
                <w:szCs w:val="18"/>
              </w:rPr>
              <w:t>isUnique</w:t>
            </w:r>
            <w:proofErr w:type="spellEnd"/>
            <w:r w:rsidRPr="00E24E93">
              <w:rPr>
                <w:rFonts w:ascii="Arial" w:hAnsi="Arial" w:cs="Arial"/>
                <w:sz w:val="18"/>
                <w:szCs w:val="18"/>
              </w:rPr>
              <w:t>: N/A</w:t>
            </w:r>
          </w:p>
          <w:p w14:paraId="1D90B11A" w14:textId="77777777" w:rsidR="00F03EB6" w:rsidRPr="00E24E93"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E24E93">
              <w:rPr>
                <w:rFonts w:ascii="Arial" w:hAnsi="Arial" w:cs="Arial"/>
                <w:sz w:val="18"/>
                <w:szCs w:val="18"/>
              </w:rPr>
              <w:t>defaultValue</w:t>
            </w:r>
            <w:proofErr w:type="spellEnd"/>
            <w:r w:rsidRPr="00E24E93">
              <w:rPr>
                <w:rFonts w:ascii="Arial" w:hAnsi="Arial" w:cs="Arial"/>
                <w:sz w:val="18"/>
                <w:szCs w:val="18"/>
              </w:rPr>
              <w:t xml:space="preserve">: None </w:t>
            </w:r>
          </w:p>
          <w:p w14:paraId="52E6ECD0" w14:textId="77777777" w:rsidR="00F03EB6" w:rsidRPr="00E24E93"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E24E93">
              <w:rPr>
                <w:rFonts w:ascii="Arial" w:hAnsi="Arial" w:cs="Arial"/>
                <w:sz w:val="18"/>
                <w:szCs w:val="18"/>
              </w:rPr>
              <w:t>isNullable</w:t>
            </w:r>
            <w:proofErr w:type="spellEnd"/>
            <w:r w:rsidRPr="00E24E93">
              <w:rPr>
                <w:rFonts w:ascii="Arial" w:hAnsi="Arial" w:cs="Arial"/>
                <w:sz w:val="18"/>
                <w:szCs w:val="18"/>
              </w:rPr>
              <w:t>: False</w:t>
            </w:r>
          </w:p>
          <w:p w14:paraId="0017D483" w14:textId="77777777" w:rsidR="00F03EB6" w:rsidRPr="00F17505" w:rsidRDefault="00F03EB6" w:rsidP="004F5FF9">
            <w:pPr>
              <w:spacing w:after="0"/>
              <w:rPr>
                <w:rFonts w:ascii="Arial" w:hAnsi="Arial" w:cs="Arial"/>
                <w:sz w:val="18"/>
                <w:szCs w:val="18"/>
              </w:rPr>
            </w:pPr>
          </w:p>
        </w:tc>
      </w:tr>
      <w:tr w:rsidR="00F03EB6" w:rsidRPr="005D27C5" w14:paraId="23D76B8D" w14:textId="77777777" w:rsidTr="004F5FF9">
        <w:trPr>
          <w:jc w:val="center"/>
        </w:trPr>
        <w:tc>
          <w:tcPr>
            <w:tcW w:w="3119" w:type="dxa"/>
            <w:tcMar>
              <w:top w:w="0" w:type="dxa"/>
              <w:left w:w="28" w:type="dxa"/>
              <w:bottom w:w="0" w:type="dxa"/>
              <w:right w:w="28" w:type="dxa"/>
            </w:tcMar>
          </w:tcPr>
          <w:p w14:paraId="1940EBDE"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Courier New" w:hAnsi="Courier New" w:cs="Courier New" w:hint="eastAsia"/>
                <w:lang w:eastAsia="zh-CN"/>
              </w:rPr>
              <w:t>i</w:t>
            </w:r>
            <w:r w:rsidRPr="006245A2">
              <w:rPr>
                <w:rFonts w:ascii="Courier New" w:hAnsi="Courier New" w:cs="Courier New"/>
                <w:lang w:eastAsia="zh-CN"/>
              </w:rPr>
              <w:t>nferenceScope</w:t>
            </w:r>
            <w:proofErr w:type="spellEnd"/>
          </w:p>
        </w:tc>
        <w:tc>
          <w:tcPr>
            <w:tcW w:w="4252" w:type="dxa"/>
            <w:shd w:val="clear" w:color="auto" w:fill="auto"/>
            <w:tcMar>
              <w:top w:w="0" w:type="dxa"/>
              <w:left w:w="28" w:type="dxa"/>
              <w:bottom w:w="0" w:type="dxa"/>
              <w:right w:w="28" w:type="dxa"/>
            </w:tcMar>
          </w:tcPr>
          <w:p w14:paraId="6AA56BF4" w14:textId="77777777" w:rsidR="00F03EB6" w:rsidRPr="00F17505" w:rsidRDefault="00F03EB6" w:rsidP="004F5FF9">
            <w:pPr>
              <w:pStyle w:val="TAL"/>
            </w:pPr>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 xml:space="preserve">support, where the inference scope contains a list of </w:t>
            </w:r>
            <w:proofErr w:type="spellStart"/>
            <w:r>
              <w:t>aIMLInferenceName</w:t>
            </w:r>
            <w:proofErr w:type="spellEnd"/>
            <w:r>
              <w:t xml:space="preserve"> that the ML model can be potentially adapted to support.</w:t>
            </w:r>
          </w:p>
        </w:tc>
        <w:tc>
          <w:tcPr>
            <w:tcW w:w="2294" w:type="dxa"/>
            <w:gridSpan w:val="2"/>
            <w:tcMar>
              <w:top w:w="0" w:type="dxa"/>
              <w:left w:w="28" w:type="dxa"/>
              <w:bottom w:w="0" w:type="dxa"/>
              <w:right w:w="28" w:type="dxa"/>
            </w:tcMar>
          </w:tcPr>
          <w:p w14:paraId="672B5458" w14:textId="77777777" w:rsidR="00F03EB6" w:rsidRPr="00E24E93"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 xml:space="preserve">type: </w:t>
            </w:r>
            <w:proofErr w:type="spellStart"/>
            <w:r w:rsidRPr="00E24E93">
              <w:rPr>
                <w:rFonts w:ascii="Arial" w:hAnsi="Arial" w:cs="Arial"/>
                <w:sz w:val="18"/>
                <w:szCs w:val="18"/>
              </w:rPr>
              <w:t>AIMLInferenceName</w:t>
            </w:r>
            <w:proofErr w:type="spellEnd"/>
          </w:p>
          <w:p w14:paraId="044F929B" w14:textId="77777777" w:rsidR="00F03EB6" w:rsidRPr="00E24E93"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multiplicity: *</w:t>
            </w:r>
          </w:p>
          <w:p w14:paraId="7BB80797" w14:textId="77777777" w:rsidR="00F03EB6" w:rsidRPr="00E24E93"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E24E93">
              <w:rPr>
                <w:rFonts w:ascii="Arial" w:hAnsi="Arial" w:cs="Arial"/>
                <w:sz w:val="18"/>
                <w:szCs w:val="18"/>
              </w:rPr>
              <w:t>isOrdered</w:t>
            </w:r>
            <w:proofErr w:type="spellEnd"/>
            <w:r w:rsidRPr="00E24E93">
              <w:rPr>
                <w:rFonts w:ascii="Arial" w:hAnsi="Arial" w:cs="Arial"/>
                <w:sz w:val="18"/>
                <w:szCs w:val="18"/>
              </w:rPr>
              <w:t>: N/A</w:t>
            </w:r>
          </w:p>
          <w:p w14:paraId="5E083067" w14:textId="77777777" w:rsidR="00F03EB6" w:rsidRPr="00E24E93"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E24E93">
              <w:rPr>
                <w:rFonts w:ascii="Arial" w:hAnsi="Arial" w:cs="Arial"/>
                <w:sz w:val="18"/>
                <w:szCs w:val="18"/>
              </w:rPr>
              <w:t>isUnique</w:t>
            </w:r>
            <w:proofErr w:type="spellEnd"/>
            <w:r w:rsidRPr="00E24E93">
              <w:rPr>
                <w:rFonts w:ascii="Arial" w:hAnsi="Arial" w:cs="Arial"/>
                <w:sz w:val="18"/>
                <w:szCs w:val="18"/>
              </w:rPr>
              <w:t>: N/A</w:t>
            </w:r>
          </w:p>
          <w:p w14:paraId="7B35C5B1" w14:textId="77777777" w:rsidR="00F03EB6" w:rsidRPr="00E24E93"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E24E93">
              <w:rPr>
                <w:rFonts w:ascii="Arial" w:hAnsi="Arial" w:cs="Arial"/>
                <w:sz w:val="18"/>
                <w:szCs w:val="18"/>
              </w:rPr>
              <w:t>defaultValue</w:t>
            </w:r>
            <w:proofErr w:type="spellEnd"/>
            <w:r w:rsidRPr="00E24E93">
              <w:rPr>
                <w:rFonts w:ascii="Arial" w:hAnsi="Arial" w:cs="Arial"/>
                <w:sz w:val="18"/>
                <w:szCs w:val="18"/>
              </w:rPr>
              <w:t xml:space="preserve">: None </w:t>
            </w:r>
          </w:p>
          <w:p w14:paraId="58EE152E" w14:textId="77777777" w:rsidR="00F03EB6" w:rsidRPr="00E24E93"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E24E93">
              <w:rPr>
                <w:rFonts w:ascii="Arial" w:hAnsi="Arial" w:cs="Arial"/>
                <w:sz w:val="18"/>
                <w:szCs w:val="18"/>
              </w:rPr>
              <w:t>isNullable</w:t>
            </w:r>
            <w:proofErr w:type="spellEnd"/>
            <w:r w:rsidRPr="00E24E93">
              <w:rPr>
                <w:rFonts w:ascii="Arial" w:hAnsi="Arial" w:cs="Arial"/>
                <w:sz w:val="18"/>
                <w:szCs w:val="18"/>
              </w:rPr>
              <w:t>: False</w:t>
            </w:r>
          </w:p>
          <w:p w14:paraId="40AF658B" w14:textId="77777777" w:rsidR="00F03EB6" w:rsidRPr="00F17505" w:rsidRDefault="00F03EB6" w:rsidP="004F5FF9">
            <w:pPr>
              <w:spacing w:after="0"/>
              <w:rPr>
                <w:rFonts w:ascii="Arial" w:hAnsi="Arial" w:cs="Arial"/>
                <w:sz w:val="18"/>
                <w:szCs w:val="18"/>
              </w:rPr>
            </w:pPr>
          </w:p>
        </w:tc>
      </w:tr>
      <w:tr w:rsidR="00F03EB6" w:rsidRPr="005D27C5" w14:paraId="07BEF7A0" w14:textId="77777777" w:rsidTr="004F5FF9">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45C2D6"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lang w:eastAsia="zh-CN"/>
              </w:rPr>
              <w:t>distributedTrainingExpectation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505194" w14:textId="77777777" w:rsidR="00F03EB6" w:rsidRPr="00690701" w:rsidRDefault="00F03EB6" w:rsidP="004F5FF9">
            <w:pPr>
              <w:keepNext/>
              <w:keepLines/>
              <w:overflowPunct w:val="0"/>
              <w:autoSpaceDE w:val="0"/>
              <w:autoSpaceDN w:val="0"/>
              <w:adjustRightInd w:val="0"/>
              <w:spacing w:after="0"/>
              <w:rPr>
                <w:rFonts w:ascii="Arial" w:hAnsi="Arial" w:cs="Arial"/>
                <w:sz w:val="18"/>
                <w:szCs w:val="18"/>
                <w:lang w:eastAsia="zh-CN"/>
              </w:rPr>
            </w:pPr>
            <w:r w:rsidRPr="00690701">
              <w:rPr>
                <w:rFonts w:ascii="Arial" w:hAnsi="Arial" w:cs="Arial"/>
                <w:sz w:val="18"/>
                <w:szCs w:val="18"/>
                <w:lang w:eastAsia="zh-CN"/>
              </w:rPr>
              <w:t xml:space="preserve">It indicates </w:t>
            </w:r>
            <w:r w:rsidRPr="00690701">
              <w:rPr>
                <w:rFonts w:ascii="Arial" w:hAnsi="Arial" w:cs="Arial" w:hint="eastAsia"/>
                <w:sz w:val="18"/>
                <w:szCs w:val="18"/>
                <w:lang w:eastAsia="zh-CN"/>
              </w:rPr>
              <w:t xml:space="preserve">distributed </w:t>
            </w:r>
            <w:proofErr w:type="spellStart"/>
            <w:r w:rsidRPr="00690701">
              <w:rPr>
                <w:rFonts w:ascii="Arial" w:hAnsi="Arial" w:cs="Arial" w:hint="eastAsia"/>
                <w:sz w:val="18"/>
                <w:szCs w:val="18"/>
                <w:lang w:eastAsia="zh-CN"/>
              </w:rPr>
              <w:t>traning</w:t>
            </w:r>
            <w:proofErr w:type="spellEnd"/>
            <w:r w:rsidRPr="00690701">
              <w:rPr>
                <w:rFonts w:ascii="Arial" w:hAnsi="Arial" w:cs="Arial" w:hint="eastAsia"/>
                <w:sz w:val="18"/>
                <w:szCs w:val="18"/>
                <w:lang w:eastAsia="zh-CN"/>
              </w:rPr>
              <w:t xml:space="preserve"> e</w:t>
            </w:r>
            <w:r w:rsidRPr="00690701">
              <w:rPr>
                <w:rFonts w:ascii="Arial" w:hAnsi="Arial" w:cs="Arial"/>
                <w:sz w:val="18"/>
                <w:szCs w:val="18"/>
                <w:lang w:eastAsia="zh-CN"/>
              </w:rPr>
              <w:t>xpectation</w:t>
            </w:r>
            <w:r w:rsidRPr="00690701">
              <w:rPr>
                <w:rFonts w:ascii="Arial" w:hAnsi="Arial" w:cs="Arial" w:hint="eastAsia"/>
                <w:sz w:val="18"/>
                <w:szCs w:val="18"/>
                <w:lang w:eastAsia="zh-CN"/>
              </w:rPr>
              <w:t xml:space="preserve">s </w:t>
            </w:r>
            <w:r w:rsidRPr="00690701">
              <w:rPr>
                <w:rFonts w:ascii="Arial" w:hAnsi="Arial" w:cs="Arial"/>
                <w:sz w:val="18"/>
                <w:szCs w:val="18"/>
                <w:lang w:eastAsia="zh-CN"/>
              </w:rPr>
              <w:t>provided by MnS consumer.</w:t>
            </w:r>
          </w:p>
          <w:p w14:paraId="01565956" w14:textId="77777777" w:rsidR="00F03EB6" w:rsidRPr="00690701" w:rsidRDefault="00F03EB6" w:rsidP="004F5FF9">
            <w:pPr>
              <w:keepNext/>
              <w:keepLines/>
              <w:spacing w:after="0"/>
              <w:rPr>
                <w:rFonts w:ascii="Arial" w:hAnsi="Arial"/>
                <w:sz w:val="18"/>
                <w:szCs w:val="18"/>
              </w:rPr>
            </w:pPr>
          </w:p>
          <w:p w14:paraId="68ADDF0E"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ascii="Arial" w:hAnsi="Arial"/>
                <w:sz w:val="18"/>
                <w:szCs w:val="18"/>
                <w:lang w:eastAsia="zh-CN"/>
              </w:rPr>
              <w:t>allowedValues</w:t>
            </w:r>
            <w:proofErr w:type="spellEnd"/>
            <w:r w:rsidRPr="00690701">
              <w:rPr>
                <w:rFonts w:ascii="Arial" w:hAnsi="Arial"/>
                <w:sz w:val="18"/>
                <w:szCs w:val="18"/>
                <w:lang w:eastAsia="zh-CN"/>
              </w:rPr>
              <w:t>: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5304DE"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type: </w:t>
            </w:r>
            <w:proofErr w:type="spellStart"/>
            <w:r w:rsidRPr="00690701">
              <w:rPr>
                <w:rFonts w:ascii="Arial" w:hAnsi="Arial" w:cs="Arial"/>
                <w:sz w:val="18"/>
                <w:szCs w:val="18"/>
                <w:lang w:eastAsia="zh-CN"/>
              </w:rPr>
              <w:t>DistributedTrainingExpectation</w:t>
            </w:r>
            <w:proofErr w:type="spellEnd"/>
          </w:p>
          <w:p w14:paraId="18EEB602"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multiplicity: 1</w:t>
            </w:r>
          </w:p>
          <w:p w14:paraId="18C919DC" w14:textId="77777777" w:rsidR="00F03EB6" w:rsidRPr="00690701" w:rsidRDefault="00F03EB6" w:rsidP="004F5FF9">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lang w:eastAsia="zh-CN"/>
              </w:rPr>
              <w:t>isOrdered</w:t>
            </w:r>
            <w:proofErr w:type="spellEnd"/>
            <w:r w:rsidRPr="00690701">
              <w:rPr>
                <w:rFonts w:ascii="Arial" w:hAnsi="Arial" w:cs="Arial"/>
                <w:sz w:val="18"/>
                <w:szCs w:val="18"/>
                <w:lang w:eastAsia="zh-CN"/>
              </w:rPr>
              <w:t xml:space="preserve">: </w:t>
            </w:r>
            <w:r w:rsidRPr="00690701">
              <w:rPr>
                <w:rFonts w:ascii="Arial" w:eastAsia="等线" w:hAnsi="Arial"/>
                <w:sz w:val="18"/>
                <w:szCs w:val="18"/>
                <w:lang w:eastAsia="zh-CN"/>
              </w:rPr>
              <w:t>N/A</w:t>
            </w:r>
          </w:p>
          <w:p w14:paraId="75F1CA0F" w14:textId="77777777" w:rsidR="00F03EB6" w:rsidRPr="00690701" w:rsidRDefault="00F03EB6" w:rsidP="004F5FF9">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lang w:eastAsia="zh-CN"/>
              </w:rPr>
              <w:t>isUnique</w:t>
            </w:r>
            <w:proofErr w:type="spellEnd"/>
            <w:r w:rsidRPr="00690701">
              <w:rPr>
                <w:rFonts w:ascii="Arial" w:hAnsi="Arial" w:cs="Arial"/>
                <w:sz w:val="18"/>
                <w:szCs w:val="18"/>
                <w:lang w:eastAsia="zh-CN"/>
              </w:rPr>
              <w:t xml:space="preserve">: </w:t>
            </w:r>
            <w:r w:rsidRPr="00690701">
              <w:rPr>
                <w:rFonts w:ascii="Arial" w:eastAsia="等线" w:hAnsi="Arial"/>
                <w:sz w:val="18"/>
                <w:szCs w:val="18"/>
                <w:lang w:eastAsia="zh-CN"/>
              </w:rPr>
              <w:t>N/A</w:t>
            </w:r>
          </w:p>
          <w:p w14:paraId="57E1AA0B" w14:textId="77777777" w:rsidR="00F03EB6" w:rsidRPr="00690701" w:rsidRDefault="00F03EB6" w:rsidP="004F5FF9">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lang w:eastAsia="zh-CN"/>
              </w:rPr>
              <w:t>defaultValue</w:t>
            </w:r>
            <w:proofErr w:type="spellEnd"/>
            <w:r w:rsidRPr="00690701">
              <w:rPr>
                <w:rFonts w:ascii="Arial" w:hAnsi="Arial" w:cs="Arial"/>
                <w:sz w:val="18"/>
                <w:szCs w:val="18"/>
                <w:lang w:eastAsia="zh-CN"/>
              </w:rPr>
              <w:t>: None</w:t>
            </w:r>
            <w:r w:rsidRPr="00690701">
              <w:rPr>
                <w:rFonts w:ascii="Arial" w:hAnsi="Arial" w:cs="Arial"/>
                <w:sz w:val="18"/>
                <w:szCs w:val="18"/>
              </w:rPr>
              <w:t xml:space="preserve"> </w:t>
            </w:r>
          </w:p>
          <w:p w14:paraId="074546EF"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lang w:eastAsia="zh-CN"/>
              </w:rPr>
              <w:t>isNullable</w:t>
            </w:r>
            <w:proofErr w:type="spellEnd"/>
            <w:r w:rsidRPr="00690701">
              <w:rPr>
                <w:rFonts w:ascii="Arial" w:hAnsi="Arial" w:cs="Arial"/>
                <w:sz w:val="18"/>
                <w:szCs w:val="18"/>
                <w:lang w:eastAsia="zh-CN"/>
              </w:rPr>
              <w:t>: False</w:t>
            </w:r>
          </w:p>
        </w:tc>
      </w:tr>
      <w:tr w:rsidR="00F03EB6" w:rsidRPr="005D27C5" w14:paraId="47345D35" w14:textId="77777777" w:rsidTr="004F5FF9">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2E5C76"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lang w:eastAsia="zh-CN"/>
              </w:rPr>
              <w:t>expectedTrainingTime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9E0291" w14:textId="77777777" w:rsidR="00F03EB6" w:rsidRPr="00690701" w:rsidRDefault="00F03EB6" w:rsidP="004F5FF9">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provided by MnS consumer</w:t>
            </w:r>
            <w:r w:rsidRPr="00690701">
              <w:rPr>
                <w:rFonts w:cs="Arial"/>
                <w:color w:val="000000"/>
                <w:szCs w:val="18"/>
                <w:lang w:eastAsia="zh-CN"/>
              </w:rPr>
              <w:t xml:space="preserve">, in unit of </w:t>
            </w:r>
            <w:proofErr w:type="spellStart"/>
            <w:r w:rsidRPr="00690701">
              <w:rPr>
                <w:rFonts w:cs="Arial"/>
                <w:color w:val="000000"/>
                <w:szCs w:val="18"/>
                <w:lang w:eastAsia="zh-CN"/>
              </w:rPr>
              <w:t>minites</w:t>
            </w:r>
            <w:proofErr w:type="spellEnd"/>
            <w:r w:rsidRPr="00690701">
              <w:rPr>
                <w:rFonts w:cs="Arial"/>
                <w:color w:val="000000"/>
                <w:szCs w:val="18"/>
                <w:lang w:eastAsia="zh-CN"/>
              </w:rPr>
              <w:t>.</w:t>
            </w:r>
          </w:p>
          <w:p w14:paraId="65D55D80" w14:textId="77777777" w:rsidR="00F03EB6" w:rsidRPr="00690701" w:rsidRDefault="00F03EB6" w:rsidP="004F5FF9">
            <w:pPr>
              <w:pStyle w:val="TAL"/>
              <w:rPr>
                <w:rFonts w:cs="Arial"/>
                <w:color w:val="000000"/>
                <w:szCs w:val="18"/>
                <w:lang w:eastAsia="zh-CN"/>
              </w:rPr>
            </w:pPr>
          </w:p>
          <w:p w14:paraId="4570D5C3"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cs="Arial"/>
                <w:color w:val="000000"/>
                <w:sz w:val="18"/>
                <w:szCs w:val="18"/>
                <w:lang w:eastAsia="zh-CN"/>
              </w:rPr>
              <w:t>allowedValues</w:t>
            </w:r>
            <w:proofErr w:type="spellEnd"/>
            <w:r w:rsidRPr="00690701">
              <w:rPr>
                <w:rFonts w:cs="Arial"/>
                <w:color w:val="000000"/>
                <w:sz w:val="18"/>
                <w:szCs w:val="18"/>
                <w:lang w:eastAsia="zh-CN"/>
              </w:rPr>
              <w:t>: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C560A6" w14:textId="77777777" w:rsidR="00F03EB6" w:rsidRPr="00690701" w:rsidRDefault="00F03EB6" w:rsidP="004F5FF9">
            <w:pPr>
              <w:tabs>
                <w:tab w:val="center" w:pos="1333"/>
              </w:tabs>
              <w:spacing w:after="0"/>
              <w:rPr>
                <w:rFonts w:ascii="Arial" w:hAnsi="Arial" w:cs="Arial"/>
                <w:sz w:val="18"/>
                <w:szCs w:val="18"/>
                <w:lang w:eastAsia="zh-CN"/>
              </w:rPr>
            </w:pPr>
            <w:r w:rsidRPr="00690701">
              <w:rPr>
                <w:rFonts w:ascii="Arial" w:hAnsi="Arial" w:cs="Arial"/>
                <w:sz w:val="18"/>
                <w:szCs w:val="18"/>
                <w:lang w:eastAsia="zh-CN"/>
              </w:rPr>
              <w:t xml:space="preserve">type: </w:t>
            </w:r>
            <w:r w:rsidRPr="00690701">
              <w:rPr>
                <w:sz w:val="18"/>
                <w:szCs w:val="18"/>
                <w:lang w:eastAsia="zh-CN"/>
              </w:rPr>
              <w:t>Integer</w:t>
            </w:r>
          </w:p>
          <w:p w14:paraId="73198CBB" w14:textId="77777777" w:rsidR="00F03EB6" w:rsidRPr="00690701" w:rsidRDefault="00F03EB6" w:rsidP="004F5FF9">
            <w:pPr>
              <w:pStyle w:val="TAL"/>
              <w:rPr>
                <w:szCs w:val="18"/>
              </w:rPr>
            </w:pPr>
            <w:r w:rsidRPr="00690701">
              <w:rPr>
                <w:szCs w:val="18"/>
                <w:lang w:eastAsia="zh-CN"/>
              </w:rPr>
              <w:t>multiplicity: 0..1</w:t>
            </w:r>
          </w:p>
          <w:p w14:paraId="3638C643" w14:textId="77777777" w:rsidR="00F03EB6" w:rsidRPr="00690701" w:rsidRDefault="00F03EB6" w:rsidP="004F5FF9">
            <w:pPr>
              <w:pStyle w:val="TAL"/>
              <w:rPr>
                <w:szCs w:val="18"/>
              </w:rPr>
            </w:pPr>
            <w:proofErr w:type="spellStart"/>
            <w:r w:rsidRPr="00690701">
              <w:rPr>
                <w:szCs w:val="18"/>
                <w:lang w:eastAsia="zh-CN"/>
              </w:rPr>
              <w:t>isOrdered</w:t>
            </w:r>
            <w:proofErr w:type="spellEnd"/>
            <w:r w:rsidRPr="00690701">
              <w:rPr>
                <w:szCs w:val="18"/>
                <w:lang w:eastAsia="zh-CN"/>
              </w:rPr>
              <w:t>: N/A</w:t>
            </w:r>
          </w:p>
          <w:p w14:paraId="3B1ADA92" w14:textId="77777777" w:rsidR="00F03EB6" w:rsidRPr="00690701" w:rsidRDefault="00F03EB6" w:rsidP="004F5FF9">
            <w:pPr>
              <w:pStyle w:val="TAL"/>
              <w:rPr>
                <w:szCs w:val="18"/>
              </w:rPr>
            </w:pPr>
            <w:proofErr w:type="spellStart"/>
            <w:r w:rsidRPr="00690701">
              <w:rPr>
                <w:szCs w:val="18"/>
                <w:lang w:eastAsia="zh-CN"/>
              </w:rPr>
              <w:t>isUnique</w:t>
            </w:r>
            <w:proofErr w:type="spellEnd"/>
            <w:r w:rsidRPr="00690701">
              <w:rPr>
                <w:szCs w:val="18"/>
                <w:lang w:eastAsia="zh-CN"/>
              </w:rPr>
              <w:t>: N/A</w:t>
            </w:r>
          </w:p>
          <w:p w14:paraId="103FF1E7" w14:textId="77777777" w:rsidR="00F03EB6" w:rsidRPr="00690701" w:rsidRDefault="00F03EB6" w:rsidP="004F5FF9">
            <w:pPr>
              <w:pStyle w:val="TAL"/>
              <w:rPr>
                <w:szCs w:val="18"/>
              </w:rPr>
            </w:pPr>
            <w:proofErr w:type="spellStart"/>
            <w:r w:rsidRPr="00690701">
              <w:rPr>
                <w:szCs w:val="18"/>
                <w:lang w:eastAsia="zh-CN"/>
              </w:rPr>
              <w:t>defaultValue</w:t>
            </w:r>
            <w:proofErr w:type="spellEnd"/>
            <w:r w:rsidRPr="00690701">
              <w:rPr>
                <w:szCs w:val="18"/>
                <w:lang w:eastAsia="zh-CN"/>
              </w:rPr>
              <w:t>: None</w:t>
            </w:r>
          </w:p>
          <w:p w14:paraId="002FDCC0"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sz w:val="18"/>
                <w:szCs w:val="18"/>
                <w:lang w:eastAsia="zh-CN"/>
              </w:rPr>
              <w:t>isNullable</w:t>
            </w:r>
            <w:proofErr w:type="spellEnd"/>
            <w:r w:rsidRPr="00690701">
              <w:rPr>
                <w:sz w:val="18"/>
                <w:szCs w:val="18"/>
                <w:lang w:eastAsia="zh-CN"/>
              </w:rPr>
              <w:t>: False</w:t>
            </w:r>
          </w:p>
        </w:tc>
      </w:tr>
      <w:tr w:rsidR="00F03EB6" w:rsidRPr="005D27C5" w14:paraId="0441B047" w14:textId="77777777" w:rsidTr="004F5FF9">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E8A195"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lang w:eastAsia="zh-CN"/>
              </w:rPr>
              <w:t>dataSplitIndication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8BA57F" w14:textId="77777777" w:rsidR="00F03EB6" w:rsidRPr="00690701" w:rsidRDefault="00F03EB6" w:rsidP="004F5FF9">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specify that the training data </w:t>
            </w:r>
            <w:r w:rsidRPr="00690701">
              <w:rPr>
                <w:rFonts w:hint="eastAsia"/>
                <w:szCs w:val="18"/>
                <w:lang w:val="en-US" w:eastAsia="zh-CN"/>
              </w:rPr>
              <w:t>shall not</w:t>
            </w:r>
            <w:r w:rsidRPr="00690701">
              <w:rPr>
                <w:szCs w:val="18"/>
                <w:lang w:val="en-US" w:eastAsia="ja-JP"/>
              </w:rPr>
              <w:t xml:space="preserve"> be spilt.</w:t>
            </w:r>
          </w:p>
          <w:p w14:paraId="7158E734" w14:textId="77777777" w:rsidR="00F03EB6" w:rsidRPr="00690701" w:rsidRDefault="00F03EB6" w:rsidP="004F5FF9">
            <w:pPr>
              <w:pStyle w:val="TAL"/>
              <w:rPr>
                <w:szCs w:val="18"/>
                <w:lang w:val="en-US" w:eastAsia="ja-JP"/>
              </w:rPr>
            </w:pPr>
          </w:p>
          <w:p w14:paraId="7AAAAFA5"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proofErr w:type="spellStart"/>
            <w:proofErr w:type="gramStart"/>
            <w:r w:rsidRPr="00690701">
              <w:rPr>
                <w:rFonts w:cs="Arial"/>
                <w:sz w:val="18"/>
                <w:szCs w:val="18"/>
                <w:lang w:eastAsia="zh-CN"/>
              </w:rPr>
              <w:t>allowedValues</w:t>
            </w:r>
            <w:proofErr w:type="spellEnd"/>
            <w:proofErr w:type="gramEnd"/>
            <w:r w:rsidRPr="00690701">
              <w:rPr>
                <w:rFonts w:cs="Arial"/>
                <w:sz w:val="18"/>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215397"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type: Boolean</w:t>
            </w:r>
          </w:p>
          <w:p w14:paraId="76908B10"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multiplicity: 1</w:t>
            </w:r>
          </w:p>
          <w:p w14:paraId="2233E265" w14:textId="77777777" w:rsidR="00F03EB6" w:rsidRPr="00690701" w:rsidRDefault="00F03EB6" w:rsidP="004F5FF9">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lang w:eastAsia="zh-CN"/>
              </w:rPr>
              <w:t>isOrdered</w:t>
            </w:r>
            <w:proofErr w:type="spellEnd"/>
            <w:r w:rsidRPr="00690701">
              <w:rPr>
                <w:rFonts w:ascii="Arial" w:hAnsi="Arial" w:cs="Arial"/>
                <w:sz w:val="18"/>
                <w:szCs w:val="18"/>
                <w:lang w:eastAsia="zh-CN"/>
              </w:rPr>
              <w:t xml:space="preserve">: </w:t>
            </w:r>
            <w:r w:rsidRPr="00690701">
              <w:rPr>
                <w:rFonts w:ascii="Arial" w:eastAsia="等线" w:hAnsi="Arial"/>
                <w:sz w:val="18"/>
                <w:szCs w:val="18"/>
                <w:lang w:eastAsia="zh-CN"/>
              </w:rPr>
              <w:t>N/A</w:t>
            </w:r>
          </w:p>
          <w:p w14:paraId="3B810C31" w14:textId="77777777" w:rsidR="00F03EB6" w:rsidRPr="00690701" w:rsidRDefault="00F03EB6" w:rsidP="004F5FF9">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lang w:eastAsia="zh-CN"/>
              </w:rPr>
              <w:t>isUnique</w:t>
            </w:r>
            <w:proofErr w:type="spellEnd"/>
            <w:r w:rsidRPr="00690701">
              <w:rPr>
                <w:rFonts w:ascii="Arial" w:hAnsi="Arial" w:cs="Arial"/>
                <w:sz w:val="18"/>
                <w:szCs w:val="18"/>
                <w:lang w:eastAsia="zh-CN"/>
              </w:rPr>
              <w:t xml:space="preserve">: </w:t>
            </w:r>
            <w:r w:rsidRPr="00690701">
              <w:rPr>
                <w:rFonts w:ascii="Arial" w:eastAsia="等线" w:hAnsi="Arial"/>
                <w:sz w:val="18"/>
                <w:szCs w:val="18"/>
                <w:lang w:eastAsia="zh-CN"/>
              </w:rPr>
              <w:t>N/A</w:t>
            </w:r>
          </w:p>
          <w:p w14:paraId="60BD82EC" w14:textId="77777777" w:rsidR="00F03EB6" w:rsidRPr="00690701" w:rsidRDefault="00F03EB6" w:rsidP="004F5FF9">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lang w:eastAsia="zh-CN"/>
              </w:rPr>
              <w:t>defaultValue</w:t>
            </w:r>
            <w:proofErr w:type="spellEnd"/>
            <w:r w:rsidRPr="00690701">
              <w:rPr>
                <w:rFonts w:ascii="Arial" w:hAnsi="Arial" w:cs="Arial"/>
                <w:sz w:val="18"/>
                <w:szCs w:val="18"/>
                <w:lang w:eastAsia="zh-CN"/>
              </w:rPr>
              <w:t>: False</w:t>
            </w:r>
            <w:r w:rsidRPr="00690701">
              <w:rPr>
                <w:rFonts w:ascii="Arial" w:hAnsi="Arial" w:cs="Arial"/>
                <w:sz w:val="18"/>
                <w:szCs w:val="18"/>
              </w:rPr>
              <w:t xml:space="preserve"> </w:t>
            </w:r>
          </w:p>
          <w:p w14:paraId="615490BE"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lang w:eastAsia="zh-CN"/>
              </w:rPr>
              <w:t>isNullable</w:t>
            </w:r>
            <w:proofErr w:type="spellEnd"/>
            <w:r w:rsidRPr="00690701">
              <w:rPr>
                <w:rFonts w:ascii="Arial" w:hAnsi="Arial" w:cs="Arial"/>
                <w:sz w:val="18"/>
                <w:szCs w:val="18"/>
                <w:lang w:eastAsia="zh-CN"/>
              </w:rPr>
              <w:t>: False</w:t>
            </w:r>
          </w:p>
        </w:tc>
      </w:tr>
      <w:tr w:rsidR="00F03EB6" w:rsidRPr="005D27C5" w14:paraId="22CA9C29" w14:textId="77777777" w:rsidTr="004F5FF9">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1452CE"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AA07D0">
              <w:rPr>
                <w:rFonts w:ascii="Courier New" w:hAnsi="Courier New" w:cs="Courier New"/>
                <w:lang w:eastAsia="zh-CN"/>
              </w:rPr>
              <w:lastRenderedPageBreak/>
              <w:t>suggestedTrainingNode</w:t>
            </w:r>
            <w:r>
              <w:rPr>
                <w:rFonts w:ascii="Courier New" w:hAnsi="Courier New" w:cs="Courier New"/>
                <w:lang w:eastAsia="zh-CN"/>
              </w:rPr>
              <w:t>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B99FD3" w14:textId="77777777" w:rsidR="00F03EB6" w:rsidRPr="00945463" w:rsidRDefault="00F03EB6" w:rsidP="004F5FF9">
            <w:pPr>
              <w:pStyle w:val="TAL"/>
              <w:rPr>
                <w:rFonts w:cs="Arial"/>
                <w:color w:val="000000"/>
                <w:szCs w:val="18"/>
                <w:lang w:eastAsia="zh-CN"/>
              </w:rPr>
            </w:pPr>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provided by MnS consumer.</w:t>
            </w:r>
          </w:p>
          <w:p w14:paraId="19352637" w14:textId="77777777" w:rsidR="00F03EB6" w:rsidRPr="00945463" w:rsidRDefault="00F03EB6" w:rsidP="004F5FF9">
            <w:pPr>
              <w:pStyle w:val="TAL"/>
              <w:rPr>
                <w:rFonts w:cs="Arial"/>
                <w:color w:val="000000"/>
                <w:szCs w:val="18"/>
                <w:lang w:eastAsia="zh-CN"/>
              </w:rPr>
            </w:pPr>
          </w:p>
          <w:p w14:paraId="2707C72D" w14:textId="77777777" w:rsidR="00F03EB6" w:rsidRPr="00945463" w:rsidRDefault="00F03EB6" w:rsidP="004F5FF9">
            <w:pPr>
              <w:pStyle w:val="TAL"/>
              <w:rPr>
                <w:rFonts w:cs="Arial"/>
                <w:color w:val="000000"/>
                <w:szCs w:val="18"/>
                <w:lang w:eastAsia="zh-CN"/>
              </w:rPr>
            </w:pPr>
            <w:proofErr w:type="spellStart"/>
            <w:proofErr w:type="gramStart"/>
            <w:r w:rsidRPr="00945463">
              <w:rPr>
                <w:rFonts w:cs="Arial"/>
                <w:color w:val="000000"/>
                <w:szCs w:val="18"/>
                <w:lang w:eastAsia="zh-CN"/>
              </w:rPr>
              <w:t>allowedValues</w:t>
            </w:r>
            <w:proofErr w:type="spellEnd"/>
            <w:proofErr w:type="gramEnd"/>
            <w:r w:rsidRPr="00945463">
              <w:rPr>
                <w:rFonts w:cs="Arial"/>
                <w:color w:val="000000"/>
                <w:szCs w:val="18"/>
                <w:lang w:eastAsia="zh-CN"/>
              </w:rPr>
              <w:t>: Not applicable.</w:t>
            </w:r>
          </w:p>
          <w:p w14:paraId="7070CFDA" w14:textId="77777777" w:rsidR="00F03EB6" w:rsidRPr="00690701" w:rsidRDefault="00F03EB6" w:rsidP="004F5FF9">
            <w:pPr>
              <w:keepNext/>
              <w:keepLines/>
              <w:overflowPunct w:val="0"/>
              <w:autoSpaceDE w:val="0"/>
              <w:autoSpaceDN w:val="0"/>
              <w:adjustRightInd w:val="0"/>
              <w:spacing w:after="0"/>
              <w:textAlignment w:val="baseline"/>
              <w:rPr>
                <w:rFonts w:ascii="Arial" w:hAnsi="Arial" w:cs="Arial"/>
                <w:sz w:val="18"/>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E2DB7A" w14:textId="77777777" w:rsidR="00F03EB6" w:rsidRPr="00CD5FFB" w:rsidRDefault="00F03EB6" w:rsidP="004F5FF9">
            <w:pPr>
              <w:tabs>
                <w:tab w:val="center" w:pos="1333"/>
              </w:tabs>
              <w:spacing w:after="0"/>
              <w:rPr>
                <w:rFonts w:ascii="Arial" w:hAnsi="Arial" w:cs="Arial"/>
                <w:sz w:val="18"/>
                <w:szCs w:val="18"/>
                <w:lang w:eastAsia="zh-CN"/>
              </w:rPr>
            </w:pPr>
            <w:r w:rsidRPr="00CD5FFB">
              <w:rPr>
                <w:rFonts w:ascii="Arial" w:hAnsi="Arial" w:cs="Arial"/>
                <w:sz w:val="18"/>
                <w:szCs w:val="18"/>
              </w:rPr>
              <w:t xml:space="preserve">type: </w:t>
            </w:r>
            <w:r>
              <w:rPr>
                <w:rFonts w:ascii="Arial" w:hAnsi="Arial" w:cs="Arial" w:hint="eastAsia"/>
                <w:sz w:val="18"/>
                <w:szCs w:val="18"/>
                <w:lang w:eastAsia="zh-CN"/>
              </w:rPr>
              <w:t>DN</w:t>
            </w:r>
          </w:p>
          <w:p w14:paraId="440AA5C5" w14:textId="77777777" w:rsidR="00F03EB6" w:rsidRPr="00CD5FFB" w:rsidRDefault="00F03EB6" w:rsidP="004F5FF9">
            <w:pPr>
              <w:tabs>
                <w:tab w:val="center" w:pos="1333"/>
              </w:tabs>
              <w:spacing w:after="0"/>
              <w:rPr>
                <w:rFonts w:ascii="Arial" w:hAnsi="Arial" w:cs="Arial"/>
                <w:sz w:val="18"/>
                <w:szCs w:val="18"/>
              </w:rPr>
            </w:pPr>
            <w:proofErr w:type="gramStart"/>
            <w:r w:rsidRPr="00CD5FFB">
              <w:rPr>
                <w:rFonts w:ascii="Arial" w:hAnsi="Arial" w:cs="Arial"/>
                <w:sz w:val="18"/>
                <w:szCs w:val="18"/>
              </w:rPr>
              <w:t>multiplicity</w:t>
            </w:r>
            <w:proofErr w:type="gramEnd"/>
            <w:r w:rsidRPr="00CD5FFB">
              <w:rPr>
                <w:rFonts w:ascii="Arial" w:hAnsi="Arial" w:cs="Arial"/>
                <w:sz w:val="18"/>
                <w:szCs w:val="18"/>
              </w:rPr>
              <w:t xml:space="preserve">: </w:t>
            </w:r>
            <w:r>
              <w:rPr>
                <w:rFonts w:ascii="Arial" w:hAnsi="Arial" w:cs="Arial" w:hint="eastAsia"/>
                <w:sz w:val="18"/>
                <w:szCs w:val="18"/>
                <w:lang w:eastAsia="zh-CN"/>
              </w:rPr>
              <w:t>0</w:t>
            </w:r>
            <w:r w:rsidRPr="00CD5FFB">
              <w:rPr>
                <w:rFonts w:ascii="Arial" w:hAnsi="Arial" w:cs="Arial"/>
                <w:sz w:val="18"/>
                <w:szCs w:val="18"/>
              </w:rPr>
              <w:t>..*</w:t>
            </w:r>
          </w:p>
          <w:p w14:paraId="67865739" w14:textId="77777777" w:rsidR="00F03EB6" w:rsidRPr="00CD5FFB" w:rsidRDefault="00F03EB6" w:rsidP="004F5FF9">
            <w:pPr>
              <w:tabs>
                <w:tab w:val="center" w:pos="1333"/>
              </w:tabs>
              <w:spacing w:after="0"/>
              <w:rPr>
                <w:rFonts w:ascii="Arial" w:hAnsi="Arial" w:cs="Arial"/>
                <w:sz w:val="18"/>
                <w:szCs w:val="18"/>
                <w:lang w:eastAsia="zh-CN"/>
              </w:rPr>
            </w:pPr>
            <w:proofErr w:type="spellStart"/>
            <w:r w:rsidRPr="00CD5FFB">
              <w:rPr>
                <w:rFonts w:ascii="Arial" w:hAnsi="Arial" w:cs="Arial"/>
                <w:sz w:val="18"/>
                <w:szCs w:val="18"/>
              </w:rPr>
              <w:t>isOrdered</w:t>
            </w:r>
            <w:proofErr w:type="spellEnd"/>
            <w:r w:rsidRPr="00CD5FFB">
              <w:rPr>
                <w:rFonts w:ascii="Arial" w:hAnsi="Arial" w:cs="Arial"/>
                <w:sz w:val="18"/>
                <w:szCs w:val="18"/>
              </w:rPr>
              <w:t xml:space="preserve">: </w:t>
            </w:r>
            <w:r>
              <w:rPr>
                <w:lang w:eastAsia="zh-CN"/>
              </w:rPr>
              <w:t>N/A</w:t>
            </w:r>
          </w:p>
          <w:p w14:paraId="27CD0BB0" w14:textId="77777777" w:rsidR="00F03EB6" w:rsidRPr="00CD5FFB" w:rsidRDefault="00F03EB6" w:rsidP="004F5FF9">
            <w:pPr>
              <w:tabs>
                <w:tab w:val="center" w:pos="1333"/>
              </w:tabs>
              <w:spacing w:after="0"/>
              <w:rPr>
                <w:rFonts w:ascii="Arial" w:hAnsi="Arial" w:cs="Arial"/>
                <w:sz w:val="18"/>
                <w:szCs w:val="18"/>
              </w:rPr>
            </w:pPr>
            <w:proofErr w:type="spellStart"/>
            <w:r w:rsidRPr="00CD5FFB">
              <w:rPr>
                <w:rFonts w:ascii="Arial" w:hAnsi="Arial" w:cs="Arial"/>
                <w:sz w:val="18"/>
                <w:szCs w:val="18"/>
              </w:rPr>
              <w:t>isUnique</w:t>
            </w:r>
            <w:proofErr w:type="spellEnd"/>
            <w:r w:rsidRPr="00CD5FFB">
              <w:rPr>
                <w:rFonts w:ascii="Arial" w:hAnsi="Arial" w:cs="Arial"/>
                <w:sz w:val="18"/>
                <w:szCs w:val="18"/>
              </w:rPr>
              <w:t>: True</w:t>
            </w:r>
          </w:p>
          <w:p w14:paraId="00461A96" w14:textId="77777777" w:rsidR="00F03EB6" w:rsidRPr="00CD5FFB" w:rsidRDefault="00F03EB6" w:rsidP="004F5FF9">
            <w:pPr>
              <w:tabs>
                <w:tab w:val="center" w:pos="1333"/>
              </w:tabs>
              <w:spacing w:after="0"/>
              <w:rPr>
                <w:rFonts w:ascii="Arial" w:hAnsi="Arial" w:cs="Arial"/>
                <w:sz w:val="18"/>
                <w:szCs w:val="18"/>
              </w:rPr>
            </w:pPr>
            <w:proofErr w:type="spellStart"/>
            <w:r w:rsidRPr="00CD5FFB">
              <w:rPr>
                <w:rFonts w:ascii="Arial" w:hAnsi="Arial" w:cs="Arial"/>
                <w:sz w:val="18"/>
                <w:szCs w:val="18"/>
              </w:rPr>
              <w:t>defaultValue</w:t>
            </w:r>
            <w:proofErr w:type="spellEnd"/>
            <w:r w:rsidRPr="00CD5FFB">
              <w:rPr>
                <w:rFonts w:ascii="Arial" w:hAnsi="Arial" w:cs="Arial"/>
                <w:sz w:val="18"/>
                <w:szCs w:val="18"/>
              </w:rPr>
              <w:t>: None</w:t>
            </w:r>
          </w:p>
          <w:p w14:paraId="1C769016" w14:textId="77777777" w:rsidR="00F03EB6" w:rsidRPr="00CD5FFB" w:rsidRDefault="00F03EB6" w:rsidP="004F5FF9">
            <w:pPr>
              <w:tabs>
                <w:tab w:val="center" w:pos="1333"/>
              </w:tabs>
              <w:spacing w:after="0"/>
              <w:rPr>
                <w:rFonts w:ascii="Arial" w:hAnsi="Arial" w:cs="Arial"/>
                <w:sz w:val="18"/>
                <w:szCs w:val="18"/>
                <w:lang w:val="de-DE"/>
              </w:rPr>
            </w:pPr>
            <w:r w:rsidRPr="00CD5FFB">
              <w:rPr>
                <w:rFonts w:ascii="Arial" w:hAnsi="Arial" w:cs="Arial"/>
                <w:sz w:val="18"/>
                <w:szCs w:val="18"/>
                <w:lang w:val="de-DE"/>
              </w:rPr>
              <w:t>isNullable: False</w:t>
            </w:r>
          </w:p>
          <w:p w14:paraId="0B825A30" w14:textId="77777777" w:rsidR="00F03EB6" w:rsidRPr="00690701" w:rsidRDefault="00F03EB6" w:rsidP="004F5FF9">
            <w:pPr>
              <w:overflowPunct w:val="0"/>
              <w:autoSpaceDE w:val="0"/>
              <w:autoSpaceDN w:val="0"/>
              <w:adjustRightInd w:val="0"/>
              <w:spacing w:after="0"/>
              <w:rPr>
                <w:rFonts w:ascii="Arial" w:hAnsi="Arial" w:cs="Arial"/>
                <w:sz w:val="18"/>
                <w:szCs w:val="18"/>
              </w:rPr>
            </w:pPr>
          </w:p>
        </w:tc>
      </w:tr>
      <w:tr w:rsidR="00F03EB6" w:rsidRPr="005D27C5" w14:paraId="084CDE37" w14:textId="77777777" w:rsidTr="004F5FF9">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D597A0"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rPr>
              <w:t>trainingDataStatisticalProperties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26C0F3"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cs="Arial"/>
                <w:sz w:val="18"/>
                <w:szCs w:val="18"/>
              </w:rPr>
              <w:t>It indicates the training data statistical properties to be considered by the MnS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C4EC5E"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DataStatisticalProperties</w:t>
            </w:r>
            <w:proofErr w:type="spellEnd"/>
          </w:p>
          <w:p w14:paraId="1CAC8D92"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multiplicity: 0..1</w:t>
            </w:r>
          </w:p>
          <w:p w14:paraId="22BFCF17" w14:textId="77777777" w:rsidR="00F03EB6" w:rsidRPr="00690701" w:rsidRDefault="00F03EB6" w:rsidP="004F5FF9">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33786FE9" w14:textId="77777777" w:rsidR="00F03EB6" w:rsidRPr="00690701" w:rsidRDefault="00F03EB6" w:rsidP="004F5FF9">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2E6A0D38" w14:textId="77777777" w:rsidR="00F03EB6" w:rsidRPr="00690701" w:rsidRDefault="00F03EB6" w:rsidP="004F5FF9">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3589F370"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F03EB6" w:rsidRPr="005D27C5" w14:paraId="42A6DF08" w14:textId="77777777" w:rsidTr="004F5FF9">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F5A53F"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rPr>
              <w:t>uniformlyDistributedTrainingData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D11D60" w14:textId="77777777" w:rsidR="00F03EB6" w:rsidRPr="00690701" w:rsidRDefault="00F03EB6" w:rsidP="004F5FF9">
            <w:pPr>
              <w:keepNext/>
              <w:keepLines/>
              <w:overflowPunct w:val="0"/>
              <w:autoSpaceDE w:val="0"/>
              <w:autoSpaceDN w:val="0"/>
              <w:adjustRightInd w:val="0"/>
              <w:spacing w:after="0"/>
              <w:rPr>
                <w:rFonts w:ascii="Arial" w:hAnsi="Arial" w:cs="Arial"/>
                <w:sz w:val="18"/>
                <w:szCs w:val="18"/>
              </w:rPr>
            </w:pPr>
            <w:r w:rsidRPr="00690701">
              <w:rPr>
                <w:rFonts w:ascii="Arial" w:hAnsi="Arial" w:cs="Arial"/>
                <w:sz w:val="18"/>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690701">
              <w:rPr>
                <w:rFonts w:ascii="Arial" w:hAnsi="Arial" w:cs="Arial"/>
                <w:sz w:val="18"/>
                <w:szCs w:val="18"/>
              </w:rPr>
              <w:t>GeoArea</w:t>
            </w:r>
            <w:proofErr w:type="spellEnd"/>
            <w:r w:rsidRPr="00690701">
              <w:rPr>
                <w:rFonts w:ascii="Arial" w:hAnsi="Arial" w:cs="Arial"/>
                <w:sz w:val="18"/>
                <w:szCs w:val="18"/>
              </w:rPr>
              <w:t xml:space="preserve"> in the training data) of the </w:t>
            </w:r>
            <w:proofErr w:type="spellStart"/>
            <w:r w:rsidRPr="00690701">
              <w:rPr>
                <w:rFonts w:ascii="Arial" w:hAnsi="Arial" w:cs="Arial"/>
                <w:sz w:val="18"/>
                <w:szCs w:val="18"/>
              </w:rPr>
              <w:t>aIMLinferenceName</w:t>
            </w:r>
            <w:proofErr w:type="spellEnd"/>
            <w:r w:rsidRPr="00690701">
              <w:rPr>
                <w:rFonts w:ascii="Arial" w:hAnsi="Arial" w:cs="Arial"/>
                <w:sz w:val="18"/>
                <w:szCs w:val="18"/>
              </w:rPr>
              <w:t>.</w:t>
            </w:r>
          </w:p>
          <w:p w14:paraId="7260F49E" w14:textId="77777777" w:rsidR="00F03EB6" w:rsidRPr="00690701" w:rsidRDefault="00F03EB6" w:rsidP="004F5FF9">
            <w:pPr>
              <w:keepNext/>
              <w:keepLines/>
              <w:overflowPunct w:val="0"/>
              <w:autoSpaceDE w:val="0"/>
              <w:autoSpaceDN w:val="0"/>
              <w:adjustRightInd w:val="0"/>
              <w:spacing w:after="0"/>
              <w:rPr>
                <w:rFonts w:ascii="Arial" w:hAnsi="Arial" w:cs="Arial"/>
                <w:sz w:val="18"/>
                <w:szCs w:val="18"/>
              </w:rPr>
            </w:pPr>
          </w:p>
          <w:p w14:paraId="0C953E46"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proofErr w:type="spellStart"/>
            <w:proofErr w:type="gramStart"/>
            <w:r w:rsidRPr="00690701">
              <w:rPr>
                <w:rFonts w:ascii="Arial" w:hAnsi="Arial" w:cs="Arial"/>
                <w:sz w:val="18"/>
                <w:szCs w:val="18"/>
              </w:rPr>
              <w:t>allowedValues</w:t>
            </w:r>
            <w:proofErr w:type="spellEnd"/>
            <w:proofErr w:type="gramEnd"/>
            <w:r w:rsidRPr="00690701">
              <w:rPr>
                <w:rFonts w:ascii="Arial" w:hAnsi="Arial" w:cs="Arial"/>
                <w:sz w:val="18"/>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82B40F"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Boolean</w:t>
            </w:r>
          </w:p>
          <w:p w14:paraId="354278DE"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multiplicity: 0..1</w:t>
            </w:r>
          </w:p>
          <w:p w14:paraId="5223B92F" w14:textId="77777777" w:rsidR="00F03EB6" w:rsidRPr="00690701" w:rsidRDefault="00F03EB6" w:rsidP="004F5FF9">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3F84266D" w14:textId="77777777" w:rsidR="00F03EB6" w:rsidRPr="00690701" w:rsidRDefault="00F03EB6" w:rsidP="004F5FF9">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4BC30215" w14:textId="77777777" w:rsidR="00F03EB6" w:rsidRPr="00690701" w:rsidRDefault="00F03EB6" w:rsidP="004F5FF9">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FALSE</w:t>
            </w:r>
          </w:p>
          <w:p w14:paraId="1333BB58"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F03EB6" w:rsidRPr="005D27C5" w14:paraId="41CEB148" w14:textId="77777777" w:rsidTr="004F5FF9">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C71B5D"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rPr>
              <w:t>trainingDataWithOrWithoutOutliers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717003" w14:textId="77777777" w:rsidR="00F03EB6" w:rsidRPr="00690701" w:rsidRDefault="00F03EB6" w:rsidP="004F5FF9">
            <w:pPr>
              <w:keepNext/>
              <w:keepLines/>
              <w:overflowPunct w:val="0"/>
              <w:autoSpaceDE w:val="0"/>
              <w:autoSpaceDN w:val="0"/>
              <w:adjustRightInd w:val="0"/>
              <w:spacing w:after="0"/>
              <w:rPr>
                <w:rFonts w:ascii="Arial" w:hAnsi="Arial" w:cs="Arial"/>
                <w:sz w:val="18"/>
                <w:szCs w:val="18"/>
              </w:rPr>
            </w:pPr>
            <w:r w:rsidRPr="00690701">
              <w:rPr>
                <w:rFonts w:ascii="Arial" w:hAnsi="Arial" w:cs="Arial"/>
                <w:sz w:val="18"/>
                <w:szCs w:val="18"/>
              </w:rPr>
              <w:t>It indicates that the training data samples should consider or disregard data samples that are at the extreme boundaries of the value range.</w:t>
            </w:r>
          </w:p>
          <w:p w14:paraId="6DE309E4" w14:textId="77777777" w:rsidR="00F03EB6" w:rsidRPr="00690701" w:rsidRDefault="00F03EB6" w:rsidP="004F5FF9">
            <w:pPr>
              <w:keepNext/>
              <w:keepLines/>
              <w:overflowPunct w:val="0"/>
              <w:autoSpaceDE w:val="0"/>
              <w:autoSpaceDN w:val="0"/>
              <w:adjustRightInd w:val="0"/>
              <w:spacing w:after="0"/>
              <w:rPr>
                <w:rFonts w:ascii="Arial" w:hAnsi="Arial" w:cs="Arial"/>
                <w:sz w:val="18"/>
                <w:szCs w:val="18"/>
              </w:rPr>
            </w:pPr>
          </w:p>
          <w:p w14:paraId="39FF51C3"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proofErr w:type="spellStart"/>
            <w:proofErr w:type="gramStart"/>
            <w:r w:rsidRPr="00690701">
              <w:rPr>
                <w:rFonts w:ascii="Arial" w:hAnsi="Arial" w:cs="Arial"/>
                <w:sz w:val="18"/>
                <w:szCs w:val="18"/>
              </w:rPr>
              <w:t>allowedValues</w:t>
            </w:r>
            <w:proofErr w:type="spellEnd"/>
            <w:proofErr w:type="gramEnd"/>
            <w:r w:rsidRPr="00690701">
              <w:rPr>
                <w:rFonts w:ascii="Arial" w:hAnsi="Arial" w:cs="Arial"/>
                <w:sz w:val="18"/>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F068E7"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Boolean</w:t>
            </w:r>
          </w:p>
          <w:p w14:paraId="2BF52F33" w14:textId="77777777" w:rsidR="00F03EB6" w:rsidRPr="00690701" w:rsidRDefault="00F03EB6" w:rsidP="004F5FF9">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multiplicity: 0..1</w:t>
            </w:r>
          </w:p>
          <w:p w14:paraId="782083BA" w14:textId="77777777" w:rsidR="00F03EB6" w:rsidRPr="00690701" w:rsidRDefault="00F03EB6" w:rsidP="004F5FF9">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126A6C5C" w14:textId="77777777" w:rsidR="00F03EB6" w:rsidRPr="00690701" w:rsidRDefault="00F03EB6" w:rsidP="004F5FF9">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17CBCD95" w14:textId="77777777" w:rsidR="00F03EB6" w:rsidRPr="00690701" w:rsidRDefault="00F03EB6" w:rsidP="004F5FF9">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FALSE</w:t>
            </w:r>
          </w:p>
          <w:p w14:paraId="009A7D89"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F03EB6" w:rsidRPr="005D27C5" w14:paraId="058E939A" w14:textId="77777777" w:rsidTr="004F5FF9">
        <w:trPr>
          <w:jc w:val="center"/>
        </w:trPr>
        <w:tc>
          <w:tcPr>
            <w:tcW w:w="3119" w:type="dxa"/>
            <w:tcMar>
              <w:top w:w="0" w:type="dxa"/>
              <w:left w:w="28" w:type="dxa"/>
              <w:bottom w:w="0" w:type="dxa"/>
              <w:right w:w="28" w:type="dxa"/>
            </w:tcMar>
          </w:tcPr>
          <w:p w14:paraId="3174000F"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rPr>
              <w:t>potentialImpactInfo</w:t>
            </w:r>
            <w:proofErr w:type="spellEnd"/>
          </w:p>
        </w:tc>
        <w:tc>
          <w:tcPr>
            <w:tcW w:w="4252" w:type="dxa"/>
            <w:shd w:val="clear" w:color="auto" w:fill="auto"/>
            <w:tcMar>
              <w:top w:w="0" w:type="dxa"/>
              <w:left w:w="28" w:type="dxa"/>
              <w:bottom w:w="0" w:type="dxa"/>
              <w:right w:w="28" w:type="dxa"/>
            </w:tcMar>
          </w:tcPr>
          <w:p w14:paraId="4A3309C7" w14:textId="77777777" w:rsidR="00F03EB6" w:rsidRPr="00690701" w:rsidRDefault="00F03EB6" w:rsidP="004F5FF9">
            <w:pPr>
              <w:keepNext/>
              <w:keepLines/>
              <w:overflowPunct w:val="0"/>
              <w:autoSpaceDE w:val="0"/>
              <w:autoSpaceDN w:val="0"/>
              <w:adjustRightInd w:val="0"/>
              <w:spacing w:after="0"/>
              <w:rPr>
                <w:rFonts w:ascii="Arial" w:hAnsi="Arial" w:cs="Arial"/>
                <w:sz w:val="18"/>
                <w:szCs w:val="18"/>
              </w:rPr>
            </w:pPr>
            <w:r w:rsidRPr="00690701">
              <w:rPr>
                <w:rFonts w:cs="Arial"/>
                <w:sz w:val="18"/>
                <w:szCs w:val="18"/>
                <w:lang w:val="en-US"/>
              </w:rPr>
              <w:t xml:space="preserve">This </w:t>
            </w:r>
            <w:proofErr w:type="spellStart"/>
            <w:r w:rsidRPr="00690701">
              <w:rPr>
                <w:rFonts w:cs="Arial"/>
                <w:sz w:val="18"/>
                <w:szCs w:val="18"/>
                <w:lang w:val="en-US"/>
              </w:rPr>
              <w:t>datatype</w:t>
            </w:r>
            <w:proofErr w:type="spellEnd"/>
            <w:r w:rsidRPr="00690701">
              <w:rPr>
                <w:rFonts w:cs="Arial"/>
                <w:sz w:val="18"/>
                <w:szCs w:val="18"/>
                <w:lang w:val="en-US"/>
              </w:rPr>
              <w:t xml:space="preserve"> define the potential network impacts due to the inference output results</w:t>
            </w:r>
          </w:p>
        </w:tc>
        <w:tc>
          <w:tcPr>
            <w:tcW w:w="2294" w:type="dxa"/>
            <w:gridSpan w:val="2"/>
            <w:tcMar>
              <w:top w:w="0" w:type="dxa"/>
              <w:left w:w="28" w:type="dxa"/>
              <w:bottom w:w="0" w:type="dxa"/>
              <w:right w:w="28" w:type="dxa"/>
            </w:tcMar>
          </w:tcPr>
          <w:p w14:paraId="230AF854"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PotentialImpactInfo</w:t>
            </w:r>
            <w:proofErr w:type="spellEnd"/>
          </w:p>
          <w:p w14:paraId="76E56A9B"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multiplicity: 1</w:t>
            </w:r>
          </w:p>
          <w:p w14:paraId="5A37B012" w14:textId="77777777" w:rsidR="00F03EB6" w:rsidRPr="00690701" w:rsidRDefault="00F03EB6" w:rsidP="004F5FF9">
            <w:pPr>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256A94CF" w14:textId="77777777" w:rsidR="00F03EB6" w:rsidRPr="00690701" w:rsidRDefault="00F03EB6" w:rsidP="004F5FF9">
            <w:pPr>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04DB7CC1" w14:textId="77777777" w:rsidR="00F03EB6" w:rsidRPr="00690701" w:rsidRDefault="00F03EB6" w:rsidP="004F5FF9">
            <w:pPr>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734DAA63" w14:textId="77777777" w:rsidR="00F03EB6" w:rsidRPr="00690701" w:rsidRDefault="00F03EB6" w:rsidP="004F5FF9">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F03EB6" w:rsidRPr="005D27C5" w14:paraId="1E2DE452" w14:textId="77777777" w:rsidTr="004F5FF9">
        <w:trPr>
          <w:jc w:val="center"/>
        </w:trPr>
        <w:tc>
          <w:tcPr>
            <w:tcW w:w="3119" w:type="dxa"/>
            <w:tcMar>
              <w:top w:w="0" w:type="dxa"/>
              <w:left w:w="28" w:type="dxa"/>
              <w:bottom w:w="0" w:type="dxa"/>
              <w:right w:w="28" w:type="dxa"/>
            </w:tcMar>
          </w:tcPr>
          <w:p w14:paraId="49C12355"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rPr>
              <w:t>impactedScope</w:t>
            </w:r>
            <w:proofErr w:type="spellEnd"/>
          </w:p>
        </w:tc>
        <w:tc>
          <w:tcPr>
            <w:tcW w:w="4252" w:type="dxa"/>
            <w:shd w:val="clear" w:color="auto" w:fill="auto"/>
            <w:tcMar>
              <w:top w:w="0" w:type="dxa"/>
              <w:left w:w="28" w:type="dxa"/>
              <w:bottom w:w="0" w:type="dxa"/>
              <w:right w:w="28" w:type="dxa"/>
            </w:tcMar>
          </w:tcPr>
          <w:p w14:paraId="11754A0D" w14:textId="77777777" w:rsidR="00F03EB6" w:rsidRPr="00690701" w:rsidRDefault="00F03EB6" w:rsidP="004F5FF9">
            <w:pPr>
              <w:pStyle w:val="TAL"/>
              <w:rPr>
                <w:szCs w:val="18"/>
                <w:lang w:val="en-US" w:eastAsia="ja-JP"/>
              </w:rPr>
            </w:pPr>
            <w:r w:rsidRPr="00690701">
              <w:rPr>
                <w:szCs w:val="18"/>
                <w:lang w:val="en-US" w:eastAsia="ja-JP"/>
              </w:rPr>
              <w:t xml:space="preserve">This will specify the scope of affect, the inference output may have on the network including </w:t>
            </w:r>
            <w:r w:rsidRPr="00690701">
              <w:rPr>
                <w:szCs w:val="18"/>
              </w:rPr>
              <w:t>entities performing the recommended actions in the inference output and entities impacted due to implementation of the recommended actions</w:t>
            </w:r>
          </w:p>
          <w:p w14:paraId="5BA683DA" w14:textId="77777777" w:rsidR="00F03EB6" w:rsidRPr="00690701" w:rsidRDefault="00F03EB6" w:rsidP="004F5FF9">
            <w:pPr>
              <w:pStyle w:val="TAL"/>
              <w:rPr>
                <w:szCs w:val="18"/>
                <w:lang w:val="en-US" w:eastAsia="ja-JP"/>
              </w:rPr>
            </w:pPr>
          </w:p>
          <w:p w14:paraId="1E1D25B4" w14:textId="77777777" w:rsidR="00F03EB6" w:rsidRPr="00690701" w:rsidRDefault="00F03EB6" w:rsidP="004F5FF9">
            <w:pPr>
              <w:pStyle w:val="TAL"/>
              <w:rPr>
                <w:szCs w:val="18"/>
              </w:rPr>
            </w:pPr>
            <w:r w:rsidRPr="00690701">
              <w:rPr>
                <w:szCs w:val="18"/>
                <w:lang w:val="en-US" w:eastAsia="ja-JP"/>
              </w:rPr>
              <w:t xml:space="preserve">The choice </w:t>
            </w:r>
            <w:proofErr w:type="spellStart"/>
            <w:r w:rsidRPr="00690701">
              <w:rPr>
                <w:szCs w:val="18"/>
                <w:lang w:val="en-US" w:eastAsia="ja-JP"/>
              </w:rPr>
              <w:t>attribuite</w:t>
            </w:r>
            <w:proofErr w:type="spellEnd"/>
            <w:r w:rsidRPr="00690701">
              <w:rPr>
                <w:szCs w:val="18"/>
                <w:lang w:val="en-US" w:eastAsia="ja-JP"/>
              </w:rPr>
              <w:t xml:space="preserve"> </w:t>
            </w:r>
            <w:proofErr w:type="spellStart"/>
            <w:r w:rsidRPr="00690701">
              <w:rPr>
                <w:rFonts w:ascii="Courier New" w:hAnsi="Courier New" w:cs="Courier New"/>
                <w:szCs w:val="18"/>
              </w:rPr>
              <w:t>dNList</w:t>
            </w:r>
            <w:proofErr w:type="spellEnd"/>
            <w:r w:rsidRPr="00690701">
              <w:rPr>
                <w:rFonts w:ascii="Courier New" w:hAnsi="Courier New" w:cs="Courier New"/>
                <w:szCs w:val="18"/>
              </w:rPr>
              <w:t xml:space="preserve"> </w:t>
            </w:r>
            <w:r w:rsidRPr="00690701">
              <w:rPr>
                <w:szCs w:val="18"/>
              </w:rPr>
              <w:t>defines Identifier of the network functions that may be affected by the output result of the inference function.</w:t>
            </w:r>
          </w:p>
          <w:p w14:paraId="5F3C2642" w14:textId="77777777" w:rsidR="00F03EB6" w:rsidRPr="00690701" w:rsidRDefault="00F03EB6" w:rsidP="004F5FF9">
            <w:pPr>
              <w:pStyle w:val="TAL"/>
              <w:rPr>
                <w:szCs w:val="18"/>
              </w:rPr>
            </w:pPr>
          </w:p>
          <w:p w14:paraId="219490D7" w14:textId="77777777" w:rsidR="00F03EB6" w:rsidRPr="00690701" w:rsidRDefault="00F03EB6" w:rsidP="004F5FF9">
            <w:pPr>
              <w:pStyle w:val="TAL"/>
              <w:rPr>
                <w:szCs w:val="18"/>
              </w:rPr>
            </w:pPr>
            <w:r w:rsidRPr="00690701">
              <w:rPr>
                <w:szCs w:val="18"/>
              </w:rPr>
              <w:t xml:space="preserve">The choice attribute </w:t>
            </w:r>
            <w:proofErr w:type="spellStart"/>
            <w:r w:rsidRPr="00690701">
              <w:rPr>
                <w:rFonts w:ascii="Courier New" w:hAnsi="Courier New" w:cs="Courier New"/>
                <w:szCs w:val="18"/>
              </w:rPr>
              <w:t>timeWindow</w:t>
            </w:r>
            <w:proofErr w:type="spellEnd"/>
            <w:r w:rsidRPr="00690701">
              <w:rPr>
                <w:szCs w:val="18"/>
              </w:rPr>
              <w:t xml:space="preserve"> defines a time duration indicating that the related network function(s) may be affected during this time duration by the inference output result.</w:t>
            </w:r>
          </w:p>
          <w:p w14:paraId="5B8539EE" w14:textId="77777777" w:rsidR="00F03EB6" w:rsidRPr="00690701" w:rsidRDefault="00F03EB6" w:rsidP="004F5FF9">
            <w:pPr>
              <w:pStyle w:val="TAL"/>
              <w:rPr>
                <w:szCs w:val="18"/>
              </w:rPr>
            </w:pPr>
          </w:p>
          <w:p w14:paraId="210C57A6" w14:textId="77777777" w:rsidR="00F03EB6" w:rsidRPr="00690701" w:rsidRDefault="00F03EB6" w:rsidP="004F5FF9">
            <w:pPr>
              <w:keepNext/>
              <w:keepLines/>
              <w:overflowPunct w:val="0"/>
              <w:autoSpaceDE w:val="0"/>
              <w:autoSpaceDN w:val="0"/>
              <w:adjustRightInd w:val="0"/>
              <w:spacing w:after="0"/>
              <w:rPr>
                <w:rFonts w:ascii="Arial" w:hAnsi="Arial" w:cs="Arial"/>
                <w:sz w:val="18"/>
                <w:szCs w:val="18"/>
              </w:rPr>
            </w:pPr>
            <w:r w:rsidRPr="00690701">
              <w:rPr>
                <w:sz w:val="18"/>
                <w:szCs w:val="18"/>
              </w:rPr>
              <w:t xml:space="preserve">The choice attribute </w:t>
            </w:r>
            <w:proofErr w:type="spellStart"/>
            <w:r w:rsidRPr="00690701">
              <w:rPr>
                <w:rFonts w:ascii="Courier New" w:hAnsi="Courier New" w:cs="Courier New"/>
                <w:sz w:val="18"/>
                <w:szCs w:val="18"/>
              </w:rPr>
              <w:t>geoPolygon</w:t>
            </w:r>
            <w:proofErr w:type="spellEnd"/>
            <w:r w:rsidRPr="00690701">
              <w:rPr>
                <w:sz w:val="18"/>
                <w:szCs w:val="18"/>
              </w:rPr>
              <w:t xml:space="preserve"> defines </w:t>
            </w:r>
            <w:r w:rsidRPr="00690701">
              <w:rPr>
                <w:sz w:val="18"/>
                <w:szCs w:val="18"/>
                <w:lang w:val="en-US" w:eastAsia="ja-JP"/>
              </w:rPr>
              <w:t>a Geographical location indicating that the network function(s) in that location may be affected by the inference output result.</w:t>
            </w:r>
          </w:p>
        </w:tc>
        <w:tc>
          <w:tcPr>
            <w:tcW w:w="2294" w:type="dxa"/>
            <w:gridSpan w:val="2"/>
            <w:tcMar>
              <w:top w:w="0" w:type="dxa"/>
              <w:left w:w="28" w:type="dxa"/>
              <w:bottom w:w="0" w:type="dxa"/>
              <w:right w:w="28" w:type="dxa"/>
            </w:tcMar>
          </w:tcPr>
          <w:p w14:paraId="718B3C44"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ManagedActivationScope</w:t>
            </w:r>
            <w:proofErr w:type="spellEnd"/>
          </w:p>
          <w:p w14:paraId="0593E90E"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multiplicity: 1</w:t>
            </w:r>
          </w:p>
          <w:p w14:paraId="16606461" w14:textId="77777777" w:rsidR="00F03EB6" w:rsidRPr="00690701" w:rsidRDefault="00F03EB6" w:rsidP="004F5FF9">
            <w:pPr>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0AF789C0" w14:textId="77777777" w:rsidR="00F03EB6" w:rsidRPr="00690701" w:rsidRDefault="00F03EB6" w:rsidP="004F5FF9">
            <w:pPr>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556C3A2E" w14:textId="77777777" w:rsidR="00F03EB6" w:rsidRPr="00690701" w:rsidRDefault="00F03EB6" w:rsidP="004F5FF9">
            <w:pPr>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3400CFBA" w14:textId="77777777" w:rsidR="00F03EB6" w:rsidRPr="00690701" w:rsidRDefault="00F03EB6" w:rsidP="004F5FF9">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F03EB6" w:rsidRPr="005D27C5" w14:paraId="6671E6FC" w14:textId="77777777" w:rsidTr="004F5FF9">
        <w:trPr>
          <w:jc w:val="center"/>
        </w:trPr>
        <w:tc>
          <w:tcPr>
            <w:tcW w:w="3119" w:type="dxa"/>
            <w:tcMar>
              <w:top w:w="0" w:type="dxa"/>
              <w:left w:w="28" w:type="dxa"/>
              <w:bottom w:w="0" w:type="dxa"/>
              <w:right w:w="28" w:type="dxa"/>
            </w:tcMar>
          </w:tcPr>
          <w:p w14:paraId="619CD7C8"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rPr>
              <w:t>impactedPM</w:t>
            </w:r>
            <w:proofErr w:type="spellEnd"/>
          </w:p>
        </w:tc>
        <w:tc>
          <w:tcPr>
            <w:tcW w:w="4252" w:type="dxa"/>
            <w:shd w:val="clear" w:color="auto" w:fill="auto"/>
            <w:tcMar>
              <w:top w:w="0" w:type="dxa"/>
              <w:left w:w="28" w:type="dxa"/>
              <w:bottom w:w="0" w:type="dxa"/>
              <w:right w:w="28" w:type="dxa"/>
            </w:tcMar>
          </w:tcPr>
          <w:p w14:paraId="590F041F" w14:textId="77777777" w:rsidR="00F03EB6" w:rsidRPr="00690701" w:rsidRDefault="00F03EB6" w:rsidP="004F5FF9">
            <w:pPr>
              <w:keepNext/>
              <w:keepLines/>
              <w:overflowPunct w:val="0"/>
              <w:autoSpaceDE w:val="0"/>
              <w:autoSpaceDN w:val="0"/>
              <w:adjustRightInd w:val="0"/>
              <w:spacing w:after="0"/>
              <w:rPr>
                <w:rFonts w:ascii="Arial" w:hAnsi="Arial" w:cs="Arial"/>
                <w:sz w:val="18"/>
                <w:szCs w:val="18"/>
              </w:rPr>
            </w:pPr>
            <w:r w:rsidRPr="00690701">
              <w:rPr>
                <w:sz w:val="18"/>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301E0BC1"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ImpactedPM</w:t>
            </w:r>
            <w:proofErr w:type="spellEnd"/>
          </w:p>
          <w:p w14:paraId="0BB5B393"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multiplicity: *</w:t>
            </w:r>
          </w:p>
          <w:p w14:paraId="54B6B451" w14:textId="77777777" w:rsidR="00F03EB6" w:rsidRPr="00690701" w:rsidRDefault="00F03EB6" w:rsidP="004F5FF9">
            <w:pPr>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00305DD3" w14:textId="77777777" w:rsidR="00F03EB6" w:rsidRPr="00690701" w:rsidRDefault="00F03EB6" w:rsidP="004F5FF9">
            <w:pPr>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5A8C0553" w14:textId="77777777" w:rsidR="00F03EB6" w:rsidRPr="00690701" w:rsidRDefault="00F03EB6" w:rsidP="004F5FF9">
            <w:pPr>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48B5184C" w14:textId="77777777" w:rsidR="00F03EB6" w:rsidRPr="00690701" w:rsidRDefault="00F03EB6" w:rsidP="004F5FF9">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F03EB6" w:rsidRPr="005D27C5" w14:paraId="11FB4E3A" w14:textId="77777777" w:rsidTr="004F5FF9">
        <w:trPr>
          <w:jc w:val="center"/>
        </w:trPr>
        <w:tc>
          <w:tcPr>
            <w:tcW w:w="3119" w:type="dxa"/>
            <w:tcMar>
              <w:top w:w="0" w:type="dxa"/>
              <w:left w:w="28" w:type="dxa"/>
              <w:bottom w:w="0" w:type="dxa"/>
              <w:right w:w="28" w:type="dxa"/>
            </w:tcMar>
          </w:tcPr>
          <w:p w14:paraId="3AB74769"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rPr>
              <w:t>pMIdentifier</w:t>
            </w:r>
            <w:proofErr w:type="spellEnd"/>
          </w:p>
        </w:tc>
        <w:tc>
          <w:tcPr>
            <w:tcW w:w="4252" w:type="dxa"/>
            <w:shd w:val="clear" w:color="auto" w:fill="auto"/>
            <w:tcMar>
              <w:top w:w="0" w:type="dxa"/>
              <w:left w:w="28" w:type="dxa"/>
              <w:bottom w:w="0" w:type="dxa"/>
              <w:right w:w="28" w:type="dxa"/>
            </w:tcMar>
          </w:tcPr>
          <w:p w14:paraId="243B5645" w14:textId="77777777" w:rsidR="00F03EB6" w:rsidRPr="00690701" w:rsidRDefault="00F03EB6" w:rsidP="004F5FF9">
            <w:pPr>
              <w:keepNext/>
              <w:keepLines/>
              <w:overflowPunct w:val="0"/>
              <w:autoSpaceDE w:val="0"/>
              <w:autoSpaceDN w:val="0"/>
              <w:adjustRightInd w:val="0"/>
              <w:spacing w:after="0"/>
              <w:rPr>
                <w:rFonts w:ascii="Arial" w:hAnsi="Arial" w:cs="Arial"/>
                <w:sz w:val="18"/>
                <w:szCs w:val="18"/>
              </w:rPr>
            </w:pPr>
            <w:r w:rsidRPr="00690701">
              <w:rPr>
                <w:sz w:val="18"/>
                <w:szCs w:val="18"/>
                <w:lang w:val="en-US" w:eastAsia="ja-JP"/>
              </w:rPr>
              <w:t xml:space="preserve">This indicates the performance measurement or the KPI that may be impacted by the ML Model. This will be the name of PM and KPI as defined in 3GPP TS 28.552 and 28.554 respectively (e.g. for </w:t>
            </w:r>
            <w:r w:rsidRPr="00690701">
              <w:rPr>
                <w:sz w:val="18"/>
                <w:szCs w:val="18"/>
                <w:lang w:val="en-US"/>
              </w:rPr>
              <w:t>Managing NG-RAN AI/ML-based distributed Load Balancing</w:t>
            </w:r>
            <w:r w:rsidRPr="00690701">
              <w:rPr>
                <w:sz w:val="18"/>
                <w:szCs w:val="18"/>
                <w:lang w:val="en-US" w:eastAsia="ja-JP"/>
              </w:rPr>
              <w:t xml:space="preserve"> function, the PM can be </w:t>
            </w:r>
            <w:r w:rsidRPr="00690701">
              <w:rPr>
                <w:sz w:val="18"/>
                <w:szCs w:val="18"/>
                <w:lang w:val="en-US" w:eastAsia="zh-CN"/>
              </w:rPr>
              <w:t xml:space="preserve">measurements related to MLB, UE throughput and </w:t>
            </w:r>
            <w:r w:rsidRPr="00690701">
              <w:rPr>
                <w:sz w:val="18"/>
                <w:szCs w:val="18"/>
                <w:lang w:val="en-US"/>
              </w:rPr>
              <w:t>Radio</w:t>
            </w:r>
            <w:r w:rsidRPr="00690701">
              <w:rPr>
                <w:color w:val="000000"/>
                <w:sz w:val="18"/>
                <w:szCs w:val="18"/>
                <w:lang w:val="en-US"/>
              </w:rPr>
              <w:t xml:space="preserve"> resource utilization </w:t>
            </w:r>
            <w:proofErr w:type="spellStart"/>
            <w:r w:rsidRPr="00690701">
              <w:rPr>
                <w:color w:val="000000"/>
                <w:sz w:val="18"/>
                <w:szCs w:val="18"/>
                <w:lang w:val="en-US"/>
              </w:rPr>
              <w:t>etc</w:t>
            </w:r>
            <w:proofErr w:type="spellEnd"/>
            <w:r w:rsidRPr="00690701">
              <w:rPr>
                <w:color w:val="000000"/>
                <w:sz w:val="18"/>
                <w:szCs w:val="18"/>
                <w:lang w:val="en-US"/>
              </w:rPr>
              <w:t>).</w:t>
            </w:r>
          </w:p>
        </w:tc>
        <w:tc>
          <w:tcPr>
            <w:tcW w:w="2294" w:type="dxa"/>
            <w:gridSpan w:val="2"/>
            <w:tcMar>
              <w:top w:w="0" w:type="dxa"/>
              <w:left w:w="28" w:type="dxa"/>
              <w:bottom w:w="0" w:type="dxa"/>
              <w:right w:w="28" w:type="dxa"/>
            </w:tcMar>
          </w:tcPr>
          <w:p w14:paraId="136967B7" w14:textId="77777777" w:rsidR="00F03EB6" w:rsidRPr="00690701" w:rsidRDefault="00F03EB6" w:rsidP="004F5FF9">
            <w:pPr>
              <w:pStyle w:val="TAL"/>
              <w:keepNext w:val="0"/>
              <w:rPr>
                <w:rFonts w:eastAsia="Courier New" w:cs="Arial"/>
                <w:szCs w:val="18"/>
              </w:rPr>
            </w:pPr>
            <w:r w:rsidRPr="00690701">
              <w:rPr>
                <w:rFonts w:eastAsia="Courier New" w:cs="Arial"/>
                <w:szCs w:val="18"/>
              </w:rPr>
              <w:t>type: String</w:t>
            </w:r>
          </w:p>
          <w:p w14:paraId="4DBC985E" w14:textId="77777777" w:rsidR="00F03EB6" w:rsidRPr="00690701" w:rsidRDefault="00F03EB6" w:rsidP="004F5FF9">
            <w:pPr>
              <w:pStyle w:val="TAL"/>
              <w:keepNext w:val="0"/>
              <w:rPr>
                <w:rFonts w:eastAsia="Courier New" w:cs="Arial"/>
                <w:szCs w:val="18"/>
              </w:rPr>
            </w:pPr>
            <w:r w:rsidRPr="00690701">
              <w:rPr>
                <w:rFonts w:eastAsia="Courier New" w:cs="Arial"/>
                <w:szCs w:val="18"/>
              </w:rPr>
              <w:t>multiplicity: 1</w:t>
            </w:r>
          </w:p>
          <w:p w14:paraId="572E3386" w14:textId="77777777" w:rsidR="00F03EB6" w:rsidRPr="00690701" w:rsidRDefault="00F03EB6" w:rsidP="004F5FF9">
            <w:pPr>
              <w:pStyle w:val="TAL"/>
              <w:keepNext w:val="0"/>
              <w:rPr>
                <w:rFonts w:eastAsia="Courier New" w:cs="Arial"/>
                <w:szCs w:val="18"/>
              </w:rPr>
            </w:pPr>
            <w:proofErr w:type="spellStart"/>
            <w:r w:rsidRPr="00690701">
              <w:rPr>
                <w:rFonts w:eastAsia="Courier New" w:cs="Arial"/>
                <w:szCs w:val="18"/>
              </w:rPr>
              <w:t>isOrdered</w:t>
            </w:r>
            <w:proofErr w:type="spellEnd"/>
            <w:r w:rsidRPr="00690701">
              <w:rPr>
                <w:rFonts w:eastAsia="Courier New" w:cs="Arial"/>
                <w:szCs w:val="18"/>
              </w:rPr>
              <w:t>: N/A</w:t>
            </w:r>
          </w:p>
          <w:p w14:paraId="227B92AB" w14:textId="77777777" w:rsidR="00F03EB6" w:rsidRPr="00690701" w:rsidRDefault="00F03EB6" w:rsidP="004F5FF9">
            <w:pPr>
              <w:pStyle w:val="TAL"/>
              <w:keepNext w:val="0"/>
              <w:rPr>
                <w:rFonts w:eastAsia="Courier New" w:cs="Arial"/>
                <w:szCs w:val="18"/>
              </w:rPr>
            </w:pPr>
            <w:proofErr w:type="spellStart"/>
            <w:r w:rsidRPr="00690701">
              <w:rPr>
                <w:rFonts w:eastAsia="Courier New" w:cs="Arial"/>
                <w:szCs w:val="18"/>
              </w:rPr>
              <w:t>isUnique</w:t>
            </w:r>
            <w:proofErr w:type="spellEnd"/>
            <w:r w:rsidRPr="00690701">
              <w:rPr>
                <w:rFonts w:eastAsia="Courier New" w:cs="Arial"/>
                <w:szCs w:val="18"/>
              </w:rPr>
              <w:t>: N/A</w:t>
            </w:r>
          </w:p>
          <w:p w14:paraId="79B66EAD" w14:textId="77777777" w:rsidR="00F03EB6" w:rsidRPr="00690701" w:rsidRDefault="00F03EB6" w:rsidP="004F5FF9">
            <w:pPr>
              <w:pStyle w:val="TAL"/>
              <w:keepNext w:val="0"/>
              <w:rPr>
                <w:rFonts w:eastAsia="Courier New" w:cs="Arial"/>
                <w:szCs w:val="18"/>
              </w:rPr>
            </w:pPr>
            <w:proofErr w:type="spellStart"/>
            <w:r w:rsidRPr="00690701">
              <w:rPr>
                <w:rFonts w:eastAsia="Courier New" w:cs="Arial"/>
                <w:szCs w:val="18"/>
              </w:rPr>
              <w:t>defaultValue</w:t>
            </w:r>
            <w:proofErr w:type="spellEnd"/>
            <w:r w:rsidRPr="00690701">
              <w:rPr>
                <w:rFonts w:eastAsia="Courier New" w:cs="Arial"/>
                <w:szCs w:val="18"/>
              </w:rPr>
              <w:t>: None</w:t>
            </w:r>
          </w:p>
          <w:p w14:paraId="66C0EAC4" w14:textId="77777777" w:rsidR="00F03EB6" w:rsidRPr="00690701" w:rsidRDefault="00F03EB6" w:rsidP="004F5FF9">
            <w:pPr>
              <w:overflowPunct w:val="0"/>
              <w:autoSpaceDE w:val="0"/>
              <w:autoSpaceDN w:val="0"/>
              <w:adjustRightInd w:val="0"/>
              <w:spacing w:after="0"/>
              <w:rPr>
                <w:rFonts w:ascii="Arial" w:hAnsi="Arial" w:cs="Arial"/>
                <w:sz w:val="18"/>
                <w:szCs w:val="18"/>
              </w:rPr>
            </w:pPr>
            <w:proofErr w:type="spellStart"/>
            <w:r w:rsidRPr="00690701">
              <w:rPr>
                <w:rFonts w:ascii="Arial" w:eastAsia="Courier New" w:hAnsi="Arial" w:cs="Arial"/>
                <w:sz w:val="18"/>
                <w:szCs w:val="18"/>
              </w:rPr>
              <w:t>isNullable</w:t>
            </w:r>
            <w:proofErr w:type="spellEnd"/>
            <w:r w:rsidRPr="00690701">
              <w:rPr>
                <w:rFonts w:ascii="Arial" w:eastAsia="Courier New" w:hAnsi="Arial" w:cs="Arial"/>
                <w:sz w:val="18"/>
                <w:szCs w:val="18"/>
              </w:rPr>
              <w:t>: False</w:t>
            </w:r>
          </w:p>
        </w:tc>
      </w:tr>
      <w:tr w:rsidR="00F03EB6" w:rsidRPr="005D27C5" w14:paraId="0EC65563" w14:textId="77777777" w:rsidTr="004F5FF9">
        <w:trPr>
          <w:jc w:val="center"/>
        </w:trPr>
        <w:tc>
          <w:tcPr>
            <w:tcW w:w="3119" w:type="dxa"/>
            <w:tcMar>
              <w:top w:w="0" w:type="dxa"/>
              <w:left w:w="28" w:type="dxa"/>
              <w:bottom w:w="0" w:type="dxa"/>
              <w:right w:w="28" w:type="dxa"/>
            </w:tcMar>
          </w:tcPr>
          <w:p w14:paraId="70F4C58F"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hint="eastAsia"/>
                <w:sz w:val="18"/>
                <w:szCs w:val="18"/>
              </w:rPr>
              <w:lastRenderedPageBreak/>
              <w:t>s</w:t>
            </w:r>
            <w:r w:rsidRPr="00690701">
              <w:rPr>
                <w:rFonts w:ascii="Courier New" w:hAnsi="Courier New" w:cs="Courier New"/>
                <w:sz w:val="18"/>
                <w:szCs w:val="18"/>
              </w:rPr>
              <w:t>upportedLearningTechnology</w:t>
            </w:r>
            <w:proofErr w:type="spellEnd"/>
          </w:p>
        </w:tc>
        <w:tc>
          <w:tcPr>
            <w:tcW w:w="4252" w:type="dxa"/>
            <w:shd w:val="clear" w:color="auto" w:fill="auto"/>
            <w:tcMar>
              <w:top w:w="0" w:type="dxa"/>
              <w:left w:w="28" w:type="dxa"/>
              <w:bottom w:w="0" w:type="dxa"/>
              <w:right w:w="28" w:type="dxa"/>
            </w:tcMar>
          </w:tcPr>
          <w:p w14:paraId="794BEB84" w14:textId="77777777" w:rsidR="00F03EB6" w:rsidRPr="00690701" w:rsidRDefault="00F03EB6" w:rsidP="004F5FF9">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It identifies the learning technologies including Reinforcement Learning, Federated Learning and Distributed training which supported by the ML training function.</w:t>
            </w:r>
          </w:p>
        </w:tc>
        <w:tc>
          <w:tcPr>
            <w:tcW w:w="2294" w:type="dxa"/>
            <w:gridSpan w:val="2"/>
            <w:tcMar>
              <w:top w:w="0" w:type="dxa"/>
              <w:left w:w="28" w:type="dxa"/>
              <w:bottom w:w="0" w:type="dxa"/>
              <w:right w:w="28" w:type="dxa"/>
            </w:tcMar>
          </w:tcPr>
          <w:p w14:paraId="70972ECC"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SupportedLearningTechnology</w:t>
            </w:r>
            <w:proofErr w:type="spellEnd"/>
          </w:p>
          <w:p w14:paraId="72EB2E16"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4353E413"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04617DE7"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2B27C7F5"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302ECEF5" w14:textId="77777777" w:rsidR="00F03EB6" w:rsidRPr="00690701" w:rsidRDefault="00F03EB6" w:rsidP="004F5FF9">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F03EB6" w:rsidRPr="005D27C5" w14:paraId="3B20F0DD" w14:textId="77777777" w:rsidTr="004F5FF9">
        <w:trPr>
          <w:jc w:val="center"/>
        </w:trPr>
        <w:tc>
          <w:tcPr>
            <w:tcW w:w="3119" w:type="dxa"/>
            <w:tcMar>
              <w:top w:w="0" w:type="dxa"/>
              <w:left w:w="28" w:type="dxa"/>
              <w:bottom w:w="0" w:type="dxa"/>
              <w:right w:w="28" w:type="dxa"/>
            </w:tcMar>
          </w:tcPr>
          <w:p w14:paraId="69C67C45"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lang w:eastAsia="zh-CN"/>
              </w:rPr>
              <w:t>rLRequirement</w:t>
            </w:r>
            <w:proofErr w:type="spellEnd"/>
          </w:p>
        </w:tc>
        <w:tc>
          <w:tcPr>
            <w:tcW w:w="4252" w:type="dxa"/>
            <w:shd w:val="clear" w:color="auto" w:fill="auto"/>
            <w:tcMar>
              <w:top w:w="0" w:type="dxa"/>
              <w:left w:w="28" w:type="dxa"/>
              <w:bottom w:w="0" w:type="dxa"/>
              <w:right w:w="28" w:type="dxa"/>
            </w:tcMar>
          </w:tcPr>
          <w:p w14:paraId="7E9A63F1" w14:textId="77777777" w:rsidR="00F03EB6" w:rsidRPr="00690701" w:rsidRDefault="00F03EB6" w:rsidP="004F5FF9">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 xml:space="preserve">It identifies the expected </w:t>
            </w:r>
            <w:proofErr w:type="spellStart"/>
            <w:r w:rsidRPr="00690701">
              <w:rPr>
                <w:rFonts w:ascii="Arial" w:hAnsi="Arial"/>
                <w:sz w:val="18"/>
                <w:szCs w:val="18"/>
              </w:rPr>
              <w:t>performanc</w:t>
            </w:r>
            <w:proofErr w:type="spellEnd"/>
            <w:r w:rsidRPr="00690701">
              <w:rPr>
                <w:rFonts w:ascii="Arial" w:hAnsi="Arial"/>
                <w:sz w:val="18"/>
                <w:szCs w:val="18"/>
              </w:rPr>
              <w:t xml:space="preserve"> and performed scope for the ML model training when Reinforcement Learning is supported.</w:t>
            </w:r>
          </w:p>
        </w:tc>
        <w:tc>
          <w:tcPr>
            <w:tcW w:w="2294" w:type="dxa"/>
            <w:gridSpan w:val="2"/>
            <w:tcMar>
              <w:top w:w="0" w:type="dxa"/>
              <w:left w:w="28" w:type="dxa"/>
              <w:bottom w:w="0" w:type="dxa"/>
              <w:right w:w="28" w:type="dxa"/>
            </w:tcMar>
          </w:tcPr>
          <w:p w14:paraId="03F8FE94"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690701">
              <w:rPr>
                <w:rFonts w:ascii="Arial" w:hAnsi="Arial" w:cs="Arial" w:hint="eastAsia"/>
                <w:sz w:val="18"/>
                <w:szCs w:val="18"/>
                <w:lang w:eastAsia="zh-CN"/>
              </w:rPr>
              <w:t>t</w:t>
            </w:r>
            <w:r w:rsidRPr="00690701">
              <w:rPr>
                <w:rFonts w:ascii="Arial" w:hAnsi="Arial" w:cs="Arial"/>
                <w:sz w:val="18"/>
                <w:szCs w:val="18"/>
                <w:lang w:eastAsia="zh-CN"/>
              </w:rPr>
              <w:t xml:space="preserve">ype: </w:t>
            </w:r>
            <w:proofErr w:type="spellStart"/>
            <w:r w:rsidRPr="00690701">
              <w:rPr>
                <w:rFonts w:ascii="Arial" w:hAnsi="Arial" w:cs="Arial"/>
                <w:sz w:val="18"/>
                <w:szCs w:val="18"/>
                <w:lang w:eastAsia="zh-CN"/>
              </w:rPr>
              <w:t>RLRequirement</w:t>
            </w:r>
            <w:proofErr w:type="spellEnd"/>
          </w:p>
          <w:p w14:paraId="024B2825"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184FC5A5"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475E193E"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7FFB493E"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6635DB0A" w14:textId="77777777" w:rsidR="00F03EB6" w:rsidRPr="00690701" w:rsidRDefault="00F03EB6" w:rsidP="004F5FF9">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F03EB6" w:rsidRPr="005D27C5" w14:paraId="690F07C8" w14:textId="77777777" w:rsidTr="004F5FF9">
        <w:trPr>
          <w:jc w:val="center"/>
        </w:trPr>
        <w:tc>
          <w:tcPr>
            <w:tcW w:w="3119" w:type="dxa"/>
            <w:tcMar>
              <w:top w:w="0" w:type="dxa"/>
              <w:left w:w="28" w:type="dxa"/>
              <w:bottom w:w="0" w:type="dxa"/>
              <w:right w:w="28" w:type="dxa"/>
            </w:tcMar>
          </w:tcPr>
          <w:p w14:paraId="79C52D24"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lang w:eastAsia="zh-CN"/>
              </w:rPr>
              <w:t>learningTechnologyName</w:t>
            </w:r>
            <w:proofErr w:type="spellEnd"/>
          </w:p>
        </w:tc>
        <w:tc>
          <w:tcPr>
            <w:tcW w:w="4252" w:type="dxa"/>
            <w:shd w:val="clear" w:color="auto" w:fill="auto"/>
            <w:tcMar>
              <w:top w:w="0" w:type="dxa"/>
              <w:left w:w="28" w:type="dxa"/>
              <w:bottom w:w="0" w:type="dxa"/>
              <w:right w:w="28" w:type="dxa"/>
            </w:tcMar>
          </w:tcPr>
          <w:p w14:paraId="1C61BCA2"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It indicates a list of learning technology names used to represent the learning technics supported by the ML training function.</w:t>
            </w:r>
          </w:p>
          <w:p w14:paraId="6C8E64BF"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lang w:eastAsia="zh-CN"/>
              </w:rPr>
            </w:pPr>
          </w:p>
          <w:p w14:paraId="2DBBE1AF"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ascii="Arial" w:hAnsi="Arial"/>
                <w:sz w:val="18"/>
                <w:szCs w:val="18"/>
              </w:rPr>
              <w:t>allowedValues</w:t>
            </w:r>
            <w:proofErr w:type="spellEnd"/>
            <w:r w:rsidRPr="00690701">
              <w:rPr>
                <w:rFonts w:ascii="Arial" w:hAnsi="Arial"/>
                <w:sz w:val="18"/>
                <w:szCs w:val="18"/>
              </w:rPr>
              <w:t>: RL, FL, DL</w:t>
            </w:r>
          </w:p>
          <w:p w14:paraId="1BCDB870"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proofErr w:type="gramStart"/>
            <w:r w:rsidRPr="00690701">
              <w:rPr>
                <w:rFonts w:ascii="Arial" w:hAnsi="Arial"/>
                <w:sz w:val="18"/>
                <w:szCs w:val="18"/>
                <w:lang w:eastAsia="zh-CN"/>
              </w:rPr>
              <w:t>where</w:t>
            </w:r>
            <w:proofErr w:type="gramEnd"/>
            <w:r w:rsidRPr="00690701">
              <w:rPr>
                <w:rFonts w:ascii="Arial" w:hAnsi="Arial"/>
                <w:sz w:val="18"/>
                <w:szCs w:val="18"/>
                <w:lang w:eastAsia="zh-CN"/>
              </w:rPr>
              <w:t xml:space="preserve"> RL indicates of Reinforcement Learning, FL indicates of Federated Learning and DL indicates of Distributed training</w:t>
            </w:r>
            <w:r w:rsidRPr="00690701">
              <w:rPr>
                <w:rFonts w:ascii="Arial" w:hAnsi="Arial"/>
                <w:sz w:val="18"/>
                <w:szCs w:val="18"/>
              </w:rPr>
              <w:t>.</w:t>
            </w:r>
          </w:p>
          <w:p w14:paraId="3E296D90" w14:textId="77777777" w:rsidR="00F03EB6" w:rsidRPr="00690701" w:rsidRDefault="00F03EB6" w:rsidP="004F5FF9">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565D1516"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Enum</w:t>
            </w:r>
            <w:proofErr w:type="spellEnd"/>
          </w:p>
          <w:p w14:paraId="4BFEDCC9"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proofErr w:type="gramStart"/>
            <w:r w:rsidRPr="00690701">
              <w:rPr>
                <w:rFonts w:ascii="Arial" w:hAnsi="Arial" w:cs="Arial"/>
                <w:sz w:val="18"/>
                <w:szCs w:val="18"/>
              </w:rPr>
              <w:t>multiplicity</w:t>
            </w:r>
            <w:proofErr w:type="gramEnd"/>
            <w:r w:rsidRPr="00690701">
              <w:rPr>
                <w:rFonts w:ascii="Arial" w:hAnsi="Arial" w:cs="Arial"/>
                <w:sz w:val="18"/>
                <w:szCs w:val="18"/>
              </w:rPr>
              <w:t>: 1..*</w:t>
            </w:r>
          </w:p>
          <w:p w14:paraId="0B68E529"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522C1D13"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0164512D"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008AD4B6" w14:textId="77777777" w:rsidR="00F03EB6" w:rsidRPr="00690701" w:rsidRDefault="00F03EB6" w:rsidP="004F5FF9">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F03EB6" w:rsidRPr="005D27C5" w14:paraId="1EE45CF6" w14:textId="77777777" w:rsidTr="004F5FF9">
        <w:trPr>
          <w:jc w:val="center"/>
        </w:trPr>
        <w:tc>
          <w:tcPr>
            <w:tcW w:w="3119" w:type="dxa"/>
            <w:tcMar>
              <w:top w:w="0" w:type="dxa"/>
              <w:left w:w="28" w:type="dxa"/>
              <w:bottom w:w="0" w:type="dxa"/>
              <w:right w:w="28" w:type="dxa"/>
            </w:tcMar>
          </w:tcPr>
          <w:p w14:paraId="00AA7BCE"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rPr>
              <w:t>supportedEnvironment</w:t>
            </w:r>
            <w:proofErr w:type="spellEnd"/>
          </w:p>
        </w:tc>
        <w:tc>
          <w:tcPr>
            <w:tcW w:w="4252" w:type="dxa"/>
            <w:shd w:val="clear" w:color="auto" w:fill="auto"/>
            <w:tcMar>
              <w:top w:w="0" w:type="dxa"/>
              <w:left w:w="28" w:type="dxa"/>
              <w:bottom w:w="0" w:type="dxa"/>
              <w:right w:w="28" w:type="dxa"/>
            </w:tcMar>
          </w:tcPr>
          <w:p w14:paraId="275C4788"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 xml:space="preserve">It indicates the </w:t>
            </w:r>
            <w:r w:rsidRPr="00690701">
              <w:rPr>
                <w:rFonts w:ascii="Arial" w:hAnsi="Arial" w:hint="eastAsia"/>
                <w:sz w:val="18"/>
                <w:szCs w:val="18"/>
                <w:lang w:eastAsia="zh-CN"/>
              </w:rPr>
              <w:t>supported</w:t>
            </w:r>
            <w:r w:rsidRPr="00690701">
              <w:rPr>
                <w:rFonts w:ascii="Arial" w:hAnsi="Arial"/>
                <w:sz w:val="18"/>
                <w:szCs w:val="18"/>
                <w:lang w:eastAsia="zh-CN"/>
              </w:rPr>
              <w:t xml:space="preserve"> RL environments. W</w:t>
            </w:r>
            <w:r w:rsidRPr="00690701">
              <w:rPr>
                <w:rFonts w:ascii="Arial" w:hAnsi="Arial" w:hint="eastAsia"/>
                <w:sz w:val="18"/>
                <w:szCs w:val="18"/>
                <w:lang w:eastAsia="zh-CN"/>
              </w:rPr>
              <w:t>hen</w:t>
            </w:r>
            <w:r w:rsidRPr="00690701">
              <w:rPr>
                <w:rFonts w:ascii="Arial" w:hAnsi="Arial"/>
                <w:sz w:val="18"/>
                <w:szCs w:val="18"/>
                <w:lang w:eastAsia="zh-CN"/>
              </w:rPr>
              <w:t xml:space="preserve"> the ML training MnS producer supports RL, this attribute is included in the </w:t>
            </w:r>
            <w:proofErr w:type="spellStart"/>
            <w:r w:rsidRPr="00690701">
              <w:rPr>
                <w:rFonts w:ascii="Courier New" w:hAnsi="Courier New" w:cs="Courier New"/>
                <w:sz w:val="18"/>
                <w:szCs w:val="18"/>
              </w:rPr>
              <w:t>SupportedLearningTechnology</w:t>
            </w:r>
            <w:proofErr w:type="spellEnd"/>
            <w:r w:rsidRPr="00690701">
              <w:rPr>
                <w:rFonts w:ascii="Arial" w:hAnsi="Arial" w:cs="Arial"/>
                <w:sz w:val="18"/>
                <w:szCs w:val="18"/>
              </w:rPr>
              <w:t xml:space="preserve"> </w:t>
            </w:r>
            <w:proofErr w:type="spellStart"/>
            <w:r w:rsidRPr="00690701">
              <w:rPr>
                <w:rFonts w:ascii="Arial" w:hAnsi="Arial" w:cs="Arial"/>
                <w:sz w:val="18"/>
                <w:szCs w:val="18"/>
              </w:rPr>
              <w:t>datatype</w:t>
            </w:r>
            <w:proofErr w:type="spellEnd"/>
            <w:r w:rsidRPr="00690701">
              <w:rPr>
                <w:rFonts w:ascii="Arial" w:hAnsi="Arial"/>
                <w:sz w:val="18"/>
                <w:szCs w:val="18"/>
                <w:lang w:eastAsia="zh-CN"/>
              </w:rPr>
              <w:t>, which indicates the supported environment of the ML training function for ML model training.</w:t>
            </w:r>
          </w:p>
          <w:p w14:paraId="1A310101"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p>
          <w:p w14:paraId="6500451C"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p>
          <w:p w14:paraId="56683F24"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proofErr w:type="spellStart"/>
            <w:proofErr w:type="gramStart"/>
            <w:r w:rsidRPr="00690701">
              <w:rPr>
                <w:rFonts w:ascii="Arial" w:hAnsi="Arial"/>
                <w:sz w:val="18"/>
                <w:szCs w:val="18"/>
              </w:rPr>
              <w:t>allowedValues</w:t>
            </w:r>
            <w:proofErr w:type="spellEnd"/>
            <w:proofErr w:type="gramEnd"/>
            <w:r w:rsidRPr="00690701">
              <w:rPr>
                <w:rFonts w:ascii="Arial" w:hAnsi="Arial"/>
                <w:sz w:val="18"/>
                <w:szCs w:val="18"/>
              </w:rPr>
              <w:t>: SIMULATION ENVIONMENTS, REAL NETWORK ENVIONMENTS.</w:t>
            </w:r>
          </w:p>
          <w:p w14:paraId="784B22E3" w14:textId="77777777" w:rsidR="00F03EB6" w:rsidRPr="00690701" w:rsidRDefault="00F03EB6" w:rsidP="004F5FF9">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7586645C"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hint="eastAsia"/>
                <w:sz w:val="18"/>
                <w:szCs w:val="18"/>
              </w:rPr>
              <w:t>E</w:t>
            </w:r>
            <w:r w:rsidRPr="00690701">
              <w:rPr>
                <w:rFonts w:ascii="Arial" w:hAnsi="Arial" w:cs="Arial"/>
                <w:sz w:val="18"/>
                <w:szCs w:val="18"/>
              </w:rPr>
              <w:t>num</w:t>
            </w:r>
            <w:proofErr w:type="spellEnd"/>
          </w:p>
          <w:p w14:paraId="3FC50E0A"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proofErr w:type="gramStart"/>
            <w:r w:rsidRPr="00690701">
              <w:rPr>
                <w:rFonts w:ascii="Arial" w:hAnsi="Arial" w:cs="Arial"/>
                <w:sz w:val="18"/>
                <w:szCs w:val="18"/>
              </w:rPr>
              <w:t>multiplicity</w:t>
            </w:r>
            <w:proofErr w:type="gramEnd"/>
            <w:r w:rsidRPr="00690701">
              <w:rPr>
                <w:rFonts w:ascii="Arial" w:hAnsi="Arial" w:cs="Arial"/>
                <w:sz w:val="18"/>
                <w:szCs w:val="18"/>
              </w:rPr>
              <w:t>: 1..*</w:t>
            </w:r>
          </w:p>
          <w:p w14:paraId="05B86FC7"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0FA4C61D"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3F510F71"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23CA31C7" w14:textId="77777777" w:rsidR="00F03EB6" w:rsidRPr="00690701" w:rsidRDefault="00F03EB6" w:rsidP="004F5FF9">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F03EB6" w:rsidRPr="005D27C5" w14:paraId="28F2E184" w14:textId="77777777" w:rsidTr="004F5FF9">
        <w:trPr>
          <w:jc w:val="center"/>
        </w:trPr>
        <w:tc>
          <w:tcPr>
            <w:tcW w:w="3119" w:type="dxa"/>
            <w:tcMar>
              <w:top w:w="0" w:type="dxa"/>
              <w:left w:w="28" w:type="dxa"/>
              <w:bottom w:w="0" w:type="dxa"/>
              <w:right w:w="28" w:type="dxa"/>
            </w:tcMar>
          </w:tcPr>
          <w:p w14:paraId="39CF0FA7"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lang w:eastAsia="zh-CN"/>
              </w:rPr>
              <w:t>supportedInference</w:t>
            </w:r>
            <w:r w:rsidRPr="00690701">
              <w:rPr>
                <w:rFonts w:ascii="Courier New" w:hAnsi="Courier New" w:cs="Courier New" w:hint="eastAsia"/>
                <w:sz w:val="18"/>
                <w:szCs w:val="18"/>
                <w:lang w:eastAsia="zh-CN"/>
              </w:rPr>
              <w:t>Name</w:t>
            </w:r>
            <w:r w:rsidRPr="00690701">
              <w:rPr>
                <w:rFonts w:ascii="Courier New" w:hAnsi="Courier New" w:cs="Courier New"/>
                <w:sz w:val="18"/>
                <w:szCs w:val="18"/>
                <w:lang w:eastAsia="zh-CN"/>
              </w:rPr>
              <w:t>List</w:t>
            </w:r>
            <w:proofErr w:type="spellEnd"/>
          </w:p>
          <w:p w14:paraId="57983BAE"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rPr>
            </w:pPr>
          </w:p>
        </w:tc>
        <w:tc>
          <w:tcPr>
            <w:tcW w:w="4252" w:type="dxa"/>
            <w:shd w:val="clear" w:color="auto" w:fill="auto"/>
            <w:tcMar>
              <w:top w:w="0" w:type="dxa"/>
              <w:left w:w="28" w:type="dxa"/>
              <w:bottom w:w="0" w:type="dxa"/>
              <w:right w:w="28" w:type="dxa"/>
            </w:tcMar>
          </w:tcPr>
          <w:p w14:paraId="06365D07"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 xml:space="preserve">It </w:t>
            </w:r>
            <w:r w:rsidRPr="00690701">
              <w:rPr>
                <w:rFonts w:ascii="Arial" w:hAnsi="Arial"/>
                <w:sz w:val="18"/>
                <w:szCs w:val="18"/>
              </w:rPr>
              <w:t>indicates</w:t>
            </w:r>
            <w:r w:rsidRPr="00690701">
              <w:rPr>
                <w:rFonts w:ascii="Arial" w:hAnsi="Arial"/>
                <w:sz w:val="18"/>
                <w:szCs w:val="18"/>
                <w:lang w:eastAsia="zh-CN"/>
              </w:rPr>
              <w:t xml:space="preserve"> a list of inference name that the learning technologies can be applied. </w:t>
            </w:r>
          </w:p>
          <w:p w14:paraId="6E9B8EB6"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lang w:eastAsia="zh-CN"/>
              </w:rPr>
            </w:pPr>
          </w:p>
          <w:p w14:paraId="60BECCA8" w14:textId="77777777" w:rsidR="00F03EB6" w:rsidRPr="00690701" w:rsidRDefault="00F03EB6" w:rsidP="004F5FF9">
            <w:pPr>
              <w:keepNext/>
              <w:keepLines/>
              <w:overflowPunct w:val="0"/>
              <w:autoSpaceDE w:val="0"/>
              <w:autoSpaceDN w:val="0"/>
              <w:adjustRightInd w:val="0"/>
              <w:spacing w:after="0"/>
              <w:rPr>
                <w:sz w:val="18"/>
                <w:szCs w:val="18"/>
                <w:lang w:val="en-US" w:eastAsia="ja-JP"/>
              </w:rPr>
            </w:pPr>
            <w:proofErr w:type="spellStart"/>
            <w:r w:rsidRPr="00690701">
              <w:rPr>
                <w:rFonts w:ascii="Arial" w:hAnsi="Arial"/>
                <w:color w:val="000000"/>
                <w:sz w:val="18"/>
                <w:szCs w:val="18"/>
              </w:rPr>
              <w:t>allowedValues</w:t>
            </w:r>
            <w:proofErr w:type="spellEnd"/>
            <w:r w:rsidRPr="00690701">
              <w:rPr>
                <w:rFonts w:ascii="Arial" w:hAnsi="Arial"/>
                <w:color w:val="000000"/>
                <w:sz w:val="18"/>
                <w:szCs w:val="18"/>
              </w:rPr>
              <w:t>: see clause 7.4.10</w:t>
            </w:r>
          </w:p>
        </w:tc>
        <w:tc>
          <w:tcPr>
            <w:tcW w:w="2294" w:type="dxa"/>
            <w:gridSpan w:val="2"/>
            <w:tcMar>
              <w:top w:w="0" w:type="dxa"/>
              <w:left w:w="28" w:type="dxa"/>
              <w:bottom w:w="0" w:type="dxa"/>
              <w:right w:w="28" w:type="dxa"/>
            </w:tcMar>
          </w:tcPr>
          <w:p w14:paraId="12BE42A5"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proofErr w:type="spellStart"/>
            <w:r w:rsidRPr="00690701">
              <w:rPr>
                <w:rFonts w:ascii="Courier New" w:hAnsi="Courier New" w:cs="Courier New"/>
                <w:sz w:val="18"/>
                <w:szCs w:val="18"/>
              </w:rPr>
              <w:t>AIMLInferenceName</w:t>
            </w:r>
            <w:proofErr w:type="spellEnd"/>
          </w:p>
          <w:p w14:paraId="280F5FDA"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gramStart"/>
            <w:r w:rsidRPr="00690701">
              <w:rPr>
                <w:rFonts w:ascii="Arial" w:hAnsi="Arial" w:cs="Arial"/>
                <w:sz w:val="18"/>
                <w:szCs w:val="18"/>
              </w:rPr>
              <w:t>multiplicity</w:t>
            </w:r>
            <w:proofErr w:type="gramEnd"/>
            <w:r w:rsidRPr="00690701">
              <w:rPr>
                <w:rFonts w:ascii="Arial" w:hAnsi="Arial" w:cs="Arial"/>
                <w:sz w:val="18"/>
                <w:szCs w:val="18"/>
              </w:rPr>
              <w:t>: 1..*</w:t>
            </w:r>
          </w:p>
          <w:p w14:paraId="70DCF29A"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6753F7ED"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1B5B3437" w14:textId="77777777" w:rsidR="00F03EB6" w:rsidRPr="00690701" w:rsidRDefault="00F03EB6" w:rsidP="004F5FF9">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14EED1CA" w14:textId="77777777" w:rsidR="00F03EB6" w:rsidRPr="00690701" w:rsidRDefault="00F03EB6" w:rsidP="004F5FF9">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F03EB6" w:rsidRPr="005D27C5" w14:paraId="31682C1A" w14:textId="77777777" w:rsidTr="004F5FF9">
        <w:trPr>
          <w:jc w:val="center"/>
        </w:trPr>
        <w:tc>
          <w:tcPr>
            <w:tcW w:w="3119" w:type="dxa"/>
            <w:tcMar>
              <w:top w:w="0" w:type="dxa"/>
              <w:left w:w="28" w:type="dxa"/>
              <w:bottom w:w="0" w:type="dxa"/>
              <w:right w:w="28" w:type="dxa"/>
            </w:tcMar>
          </w:tcPr>
          <w:p w14:paraId="08C24219"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lang w:eastAsia="zh-CN"/>
              </w:rPr>
              <w:t>rLEnvironmentType</w:t>
            </w:r>
            <w:proofErr w:type="spellEnd"/>
          </w:p>
        </w:tc>
        <w:tc>
          <w:tcPr>
            <w:tcW w:w="4252" w:type="dxa"/>
            <w:shd w:val="clear" w:color="auto" w:fill="auto"/>
            <w:tcMar>
              <w:top w:w="0" w:type="dxa"/>
              <w:left w:w="28" w:type="dxa"/>
              <w:bottom w:w="0" w:type="dxa"/>
              <w:right w:w="28" w:type="dxa"/>
            </w:tcMar>
          </w:tcPr>
          <w:p w14:paraId="1F6E74F4"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hint="eastAsia"/>
                <w:sz w:val="18"/>
                <w:szCs w:val="18"/>
                <w:lang w:eastAsia="zh-CN"/>
              </w:rPr>
              <w:t>I</w:t>
            </w:r>
            <w:r w:rsidRPr="00690701">
              <w:rPr>
                <w:rFonts w:ascii="Arial" w:hAnsi="Arial"/>
                <w:sz w:val="18"/>
                <w:szCs w:val="18"/>
                <w:lang w:eastAsia="zh-CN"/>
              </w:rPr>
              <w:t xml:space="preserve">t indicates the simulated environment or real network where the ML model should be </w:t>
            </w:r>
            <w:proofErr w:type="spellStart"/>
            <w:r w:rsidRPr="00690701">
              <w:rPr>
                <w:rFonts w:ascii="Arial" w:hAnsi="Arial"/>
                <w:sz w:val="18"/>
                <w:szCs w:val="18"/>
                <w:lang w:eastAsia="zh-CN"/>
              </w:rPr>
              <w:t>traind</w:t>
            </w:r>
            <w:proofErr w:type="spellEnd"/>
            <w:r w:rsidRPr="00690701">
              <w:rPr>
                <w:rFonts w:ascii="Arial" w:hAnsi="Arial"/>
                <w:sz w:val="18"/>
                <w:szCs w:val="18"/>
                <w:lang w:eastAsia="zh-CN"/>
              </w:rPr>
              <w:t>.</w:t>
            </w:r>
          </w:p>
          <w:p w14:paraId="6B896D22"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lang w:eastAsia="zh-CN"/>
              </w:rPr>
            </w:pPr>
          </w:p>
          <w:p w14:paraId="122CAFE9" w14:textId="77777777" w:rsidR="00F03EB6" w:rsidRPr="00690701" w:rsidRDefault="00F03EB6" w:rsidP="004F5FF9">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ascii="Arial" w:hAnsi="Arial"/>
                <w:sz w:val="18"/>
                <w:szCs w:val="18"/>
              </w:rPr>
              <w:t>allowedValues</w:t>
            </w:r>
            <w:proofErr w:type="spellEnd"/>
            <w:r w:rsidRPr="00690701">
              <w:rPr>
                <w:rFonts w:ascii="Arial" w:hAnsi="Arial"/>
                <w:sz w:val="18"/>
                <w:szCs w:val="18"/>
              </w:rPr>
              <w:t>: SIMULATION ENVIONMENTS, REAL NETWORK ENVIONMENTS</w:t>
            </w:r>
          </w:p>
          <w:p w14:paraId="5765292D" w14:textId="77777777" w:rsidR="00F03EB6" w:rsidRPr="00690701" w:rsidRDefault="00F03EB6" w:rsidP="004F5FF9">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5EE991A4"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hint="eastAsia"/>
                <w:sz w:val="18"/>
                <w:szCs w:val="18"/>
              </w:rPr>
              <w:t>E</w:t>
            </w:r>
            <w:r w:rsidRPr="00690701">
              <w:rPr>
                <w:rFonts w:ascii="Arial" w:hAnsi="Arial" w:cs="Arial"/>
                <w:sz w:val="18"/>
                <w:szCs w:val="18"/>
              </w:rPr>
              <w:t>num</w:t>
            </w:r>
            <w:proofErr w:type="spellEnd"/>
          </w:p>
          <w:p w14:paraId="418528CE"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proofErr w:type="gramStart"/>
            <w:r w:rsidRPr="00690701">
              <w:rPr>
                <w:rFonts w:ascii="Arial" w:hAnsi="Arial" w:cs="Arial"/>
                <w:sz w:val="18"/>
                <w:szCs w:val="18"/>
              </w:rPr>
              <w:t>multiplicity</w:t>
            </w:r>
            <w:proofErr w:type="gramEnd"/>
            <w:r w:rsidRPr="00690701">
              <w:rPr>
                <w:rFonts w:ascii="Arial" w:hAnsi="Arial" w:cs="Arial"/>
                <w:sz w:val="18"/>
                <w:szCs w:val="18"/>
              </w:rPr>
              <w:t>: 0..*</w:t>
            </w:r>
          </w:p>
          <w:p w14:paraId="2C7B33B7"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0D7BB4E5"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5DD77E9F"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None</w:t>
            </w:r>
          </w:p>
          <w:p w14:paraId="2F2173E7" w14:textId="77777777" w:rsidR="00F03EB6" w:rsidRPr="00690701" w:rsidRDefault="00F03EB6" w:rsidP="004F5FF9">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F03EB6" w:rsidRPr="005D27C5" w14:paraId="10BA89EF" w14:textId="77777777" w:rsidTr="004F5FF9">
        <w:trPr>
          <w:jc w:val="center"/>
        </w:trPr>
        <w:tc>
          <w:tcPr>
            <w:tcW w:w="3119" w:type="dxa"/>
            <w:tcMar>
              <w:top w:w="0" w:type="dxa"/>
              <w:left w:w="28" w:type="dxa"/>
              <w:bottom w:w="0" w:type="dxa"/>
              <w:right w:w="28" w:type="dxa"/>
            </w:tcMar>
          </w:tcPr>
          <w:p w14:paraId="0470AA5B"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lang w:eastAsia="zh-CN"/>
              </w:rPr>
              <w:t>rLEnvironmentScope</w:t>
            </w:r>
            <w:proofErr w:type="spellEnd"/>
          </w:p>
        </w:tc>
        <w:tc>
          <w:tcPr>
            <w:tcW w:w="4252" w:type="dxa"/>
            <w:shd w:val="clear" w:color="auto" w:fill="auto"/>
            <w:tcMar>
              <w:top w:w="0" w:type="dxa"/>
              <w:left w:w="28" w:type="dxa"/>
              <w:bottom w:w="0" w:type="dxa"/>
              <w:right w:w="28" w:type="dxa"/>
            </w:tcMar>
          </w:tcPr>
          <w:p w14:paraId="71440E6B" w14:textId="77777777" w:rsidR="00F03EB6" w:rsidRPr="00690701" w:rsidRDefault="00F03EB6" w:rsidP="004F5FF9">
            <w:pPr>
              <w:keepNext/>
              <w:keepLines/>
              <w:overflowPunct w:val="0"/>
              <w:autoSpaceDE w:val="0"/>
              <w:autoSpaceDN w:val="0"/>
              <w:adjustRightInd w:val="0"/>
              <w:spacing w:after="0"/>
              <w:rPr>
                <w:sz w:val="18"/>
                <w:szCs w:val="18"/>
                <w:lang w:val="en-US" w:eastAsia="ja-JP"/>
              </w:rPr>
            </w:pPr>
            <w:r w:rsidRPr="00690701">
              <w:rPr>
                <w:rFonts w:ascii="Arial" w:hAnsi="Arial" w:hint="eastAsia"/>
                <w:sz w:val="18"/>
                <w:szCs w:val="18"/>
                <w:lang w:eastAsia="zh-CN"/>
              </w:rPr>
              <w:t>I</w:t>
            </w:r>
            <w:r w:rsidRPr="00690701">
              <w:rPr>
                <w:rFonts w:ascii="Arial" w:hAnsi="Arial"/>
                <w:sz w:val="18"/>
                <w:szCs w:val="18"/>
                <w:lang w:eastAsia="zh-CN"/>
              </w:rPr>
              <w:t xml:space="preserve">t indicates the specific environment scope for the entities that the RL process should be performed, </w:t>
            </w:r>
            <w:proofErr w:type="spellStart"/>
            <w:r w:rsidRPr="00690701">
              <w:rPr>
                <w:rFonts w:ascii="Arial" w:hAnsi="Arial"/>
                <w:sz w:val="18"/>
                <w:szCs w:val="18"/>
                <w:lang w:eastAsia="zh-CN"/>
              </w:rPr>
              <w:t>i.e</w:t>
            </w:r>
            <w:proofErr w:type="spellEnd"/>
            <w:r w:rsidRPr="00690701">
              <w:rPr>
                <w:rFonts w:ascii="Arial" w:hAnsi="Arial"/>
                <w:sz w:val="18"/>
                <w:szCs w:val="18"/>
                <w:lang w:eastAsia="zh-CN"/>
              </w:rPr>
              <w:t>, where the RL agent is located.</w:t>
            </w:r>
          </w:p>
        </w:tc>
        <w:tc>
          <w:tcPr>
            <w:tcW w:w="2294" w:type="dxa"/>
            <w:gridSpan w:val="2"/>
            <w:tcMar>
              <w:top w:w="0" w:type="dxa"/>
              <w:left w:w="28" w:type="dxa"/>
              <w:bottom w:w="0" w:type="dxa"/>
              <w:right w:w="28" w:type="dxa"/>
            </w:tcMar>
          </w:tcPr>
          <w:p w14:paraId="5AEA02E6"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EnvironmentScope</w:t>
            </w:r>
            <w:proofErr w:type="spellEnd"/>
          </w:p>
          <w:p w14:paraId="5E7E1E46"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proofErr w:type="gramStart"/>
            <w:r w:rsidRPr="00690701">
              <w:rPr>
                <w:rFonts w:ascii="Arial" w:hAnsi="Arial" w:cs="Arial"/>
                <w:sz w:val="18"/>
                <w:szCs w:val="18"/>
              </w:rPr>
              <w:t>multiplicity</w:t>
            </w:r>
            <w:proofErr w:type="gramEnd"/>
            <w:r w:rsidRPr="00690701">
              <w:rPr>
                <w:rFonts w:ascii="Arial" w:hAnsi="Arial" w:cs="Arial"/>
                <w:sz w:val="18"/>
                <w:szCs w:val="18"/>
              </w:rPr>
              <w:t>: 1..*</w:t>
            </w:r>
          </w:p>
          <w:p w14:paraId="275C52C6"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1BE04CA0"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06E84FAC"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19454025" w14:textId="77777777" w:rsidR="00F03EB6" w:rsidRPr="00690701" w:rsidRDefault="00F03EB6" w:rsidP="004F5FF9">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F03EB6" w:rsidRPr="005D27C5" w14:paraId="26658F96" w14:textId="77777777" w:rsidTr="004F5FF9">
        <w:trPr>
          <w:jc w:val="center"/>
        </w:trPr>
        <w:tc>
          <w:tcPr>
            <w:tcW w:w="3119" w:type="dxa"/>
            <w:tcMar>
              <w:top w:w="0" w:type="dxa"/>
              <w:left w:w="28" w:type="dxa"/>
              <w:bottom w:w="0" w:type="dxa"/>
              <w:right w:w="28" w:type="dxa"/>
            </w:tcMar>
          </w:tcPr>
          <w:p w14:paraId="5F4A5C08"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hint="eastAsia"/>
                <w:sz w:val="18"/>
                <w:szCs w:val="18"/>
                <w:lang w:eastAsia="zh-CN"/>
              </w:rPr>
              <w:t>r</w:t>
            </w:r>
            <w:r w:rsidRPr="00690701">
              <w:rPr>
                <w:rFonts w:ascii="Courier New" w:hAnsi="Courier New" w:cs="Courier New"/>
                <w:sz w:val="18"/>
                <w:szCs w:val="18"/>
                <w:lang w:eastAsia="zh-CN"/>
              </w:rPr>
              <w:t>LImpactedScope</w:t>
            </w:r>
            <w:proofErr w:type="spellEnd"/>
          </w:p>
        </w:tc>
        <w:tc>
          <w:tcPr>
            <w:tcW w:w="4252" w:type="dxa"/>
            <w:shd w:val="clear" w:color="auto" w:fill="auto"/>
            <w:tcMar>
              <w:top w:w="0" w:type="dxa"/>
              <w:left w:w="28" w:type="dxa"/>
              <w:bottom w:w="0" w:type="dxa"/>
              <w:right w:w="28" w:type="dxa"/>
            </w:tcMar>
          </w:tcPr>
          <w:p w14:paraId="42B98050" w14:textId="77777777" w:rsidR="00F03EB6" w:rsidRPr="00690701" w:rsidRDefault="00F03EB6" w:rsidP="004F5FF9">
            <w:pPr>
              <w:keepNext/>
              <w:keepLines/>
              <w:overflowPunct w:val="0"/>
              <w:autoSpaceDE w:val="0"/>
              <w:autoSpaceDN w:val="0"/>
              <w:adjustRightInd w:val="0"/>
              <w:spacing w:after="0"/>
              <w:rPr>
                <w:sz w:val="18"/>
                <w:szCs w:val="18"/>
                <w:lang w:val="en-US" w:eastAsia="ja-JP"/>
              </w:rPr>
            </w:pPr>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617C5BFF"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EnvironmentScope</w:t>
            </w:r>
            <w:proofErr w:type="spellEnd"/>
          </w:p>
          <w:p w14:paraId="7AE224CB"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proofErr w:type="gramStart"/>
            <w:r w:rsidRPr="00690701">
              <w:rPr>
                <w:rFonts w:ascii="Arial" w:hAnsi="Arial" w:cs="Arial"/>
                <w:sz w:val="18"/>
                <w:szCs w:val="18"/>
              </w:rPr>
              <w:t>multiplicity</w:t>
            </w:r>
            <w:proofErr w:type="gramEnd"/>
            <w:r w:rsidRPr="00690701">
              <w:rPr>
                <w:rFonts w:ascii="Arial" w:hAnsi="Arial" w:cs="Arial"/>
                <w:sz w:val="18"/>
                <w:szCs w:val="18"/>
              </w:rPr>
              <w:t>: 1..*</w:t>
            </w:r>
          </w:p>
          <w:p w14:paraId="50AA73CF"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3629B3FA"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78EA473F" w14:textId="77777777" w:rsidR="00F03EB6" w:rsidRPr="00690701" w:rsidRDefault="00F03EB6" w:rsidP="004F5FF9">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4EBC3C63" w14:textId="77777777" w:rsidR="00F03EB6" w:rsidRPr="00690701" w:rsidRDefault="00F03EB6" w:rsidP="004F5FF9">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F03EB6" w:rsidRPr="005D27C5" w14:paraId="3AD3CD24" w14:textId="77777777" w:rsidTr="004F5FF9">
        <w:trPr>
          <w:jc w:val="center"/>
        </w:trPr>
        <w:tc>
          <w:tcPr>
            <w:tcW w:w="3119" w:type="dxa"/>
            <w:tcMar>
              <w:top w:w="0" w:type="dxa"/>
              <w:left w:w="28" w:type="dxa"/>
              <w:bottom w:w="0" w:type="dxa"/>
              <w:right w:w="28" w:type="dxa"/>
            </w:tcMar>
          </w:tcPr>
          <w:p w14:paraId="21423D5E" w14:textId="77777777" w:rsidR="00F03EB6" w:rsidRPr="00690701" w:rsidRDefault="00F03EB6" w:rsidP="004F5FF9">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lang w:eastAsia="zh-CN"/>
              </w:rPr>
              <w:t>rLPerformanceRequirements</w:t>
            </w:r>
            <w:proofErr w:type="spellEnd"/>
          </w:p>
        </w:tc>
        <w:tc>
          <w:tcPr>
            <w:tcW w:w="4252" w:type="dxa"/>
            <w:shd w:val="clear" w:color="auto" w:fill="auto"/>
            <w:tcMar>
              <w:top w:w="0" w:type="dxa"/>
              <w:left w:w="28" w:type="dxa"/>
              <w:bottom w:w="0" w:type="dxa"/>
              <w:right w:w="28" w:type="dxa"/>
            </w:tcMar>
          </w:tcPr>
          <w:p w14:paraId="05390AC1" w14:textId="77777777" w:rsidR="00F03EB6" w:rsidRPr="00690701" w:rsidRDefault="00F03EB6" w:rsidP="004F5FF9">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 xml:space="preserve">It </w:t>
            </w:r>
            <w:r w:rsidRPr="00690701">
              <w:rPr>
                <w:rFonts w:ascii="Arial" w:hAnsi="Arial"/>
                <w:sz w:val="18"/>
                <w:szCs w:val="18"/>
                <w:lang w:eastAsia="zh-CN"/>
              </w:rPr>
              <w:t>indicates a</w:t>
            </w:r>
            <w:r w:rsidRPr="00690701">
              <w:rPr>
                <w:rFonts w:ascii="Arial" w:hAnsi="Arial"/>
                <w:sz w:val="18"/>
                <w:szCs w:val="18"/>
              </w:rPr>
              <w:t xml:space="preserve"> list of thresholds for the</w:t>
            </w:r>
            <w:r w:rsidRPr="00690701">
              <w:rPr>
                <w:rFonts w:ascii="Arial" w:hAnsi="Arial"/>
                <w:sz w:val="18"/>
                <w:szCs w:val="18"/>
                <w:lang w:eastAsia="zh-CN"/>
              </w:rPr>
              <w:t xml:space="preserve"> network performance requirements, when the RL training </w:t>
            </w:r>
            <w:proofErr w:type="gramStart"/>
            <w:r w:rsidRPr="00690701">
              <w:rPr>
                <w:rFonts w:ascii="Arial" w:hAnsi="Arial"/>
                <w:sz w:val="18"/>
                <w:szCs w:val="18"/>
                <w:lang w:eastAsia="zh-CN"/>
              </w:rPr>
              <w:t>process(</w:t>
            </w:r>
            <w:proofErr w:type="spellStart"/>
            <w:proofErr w:type="gramEnd"/>
            <w:r w:rsidRPr="00690701">
              <w:rPr>
                <w:rFonts w:ascii="Arial" w:hAnsi="Arial"/>
                <w:sz w:val="18"/>
                <w:szCs w:val="18"/>
                <w:lang w:eastAsia="zh-CN"/>
              </w:rPr>
              <w:t>es</w:t>
            </w:r>
            <w:proofErr w:type="spellEnd"/>
            <w:r w:rsidRPr="00690701">
              <w:rPr>
                <w:rFonts w:ascii="Arial" w:hAnsi="Arial"/>
                <w:sz w:val="18"/>
                <w:szCs w:val="18"/>
                <w:lang w:eastAsia="zh-CN"/>
              </w:rPr>
              <w:t>) is performed.</w:t>
            </w:r>
          </w:p>
        </w:tc>
        <w:tc>
          <w:tcPr>
            <w:tcW w:w="2294" w:type="dxa"/>
            <w:gridSpan w:val="2"/>
            <w:tcMar>
              <w:top w:w="0" w:type="dxa"/>
              <w:left w:w="28" w:type="dxa"/>
              <w:bottom w:w="0" w:type="dxa"/>
              <w:right w:w="28" w:type="dxa"/>
            </w:tcMar>
          </w:tcPr>
          <w:p w14:paraId="785E4C27"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ThresholdInfo</w:t>
            </w:r>
            <w:proofErr w:type="spellEnd"/>
          </w:p>
          <w:p w14:paraId="549C5D4B" w14:textId="77777777" w:rsidR="00F03EB6" w:rsidRPr="00690701" w:rsidRDefault="00F03EB6" w:rsidP="004F5FF9">
            <w:pPr>
              <w:spacing w:after="0"/>
              <w:rPr>
                <w:rFonts w:ascii="Arial" w:hAnsi="Arial" w:cs="Arial"/>
                <w:sz w:val="18"/>
                <w:szCs w:val="18"/>
              </w:rPr>
            </w:pPr>
            <w:r w:rsidRPr="00690701">
              <w:rPr>
                <w:rFonts w:ascii="Arial" w:hAnsi="Arial" w:cs="Arial"/>
                <w:sz w:val="18"/>
                <w:szCs w:val="18"/>
              </w:rPr>
              <w:t>multiplicity: *</w:t>
            </w:r>
          </w:p>
          <w:p w14:paraId="0DB3DA18" w14:textId="77777777" w:rsidR="00F03EB6" w:rsidRPr="00690701" w:rsidRDefault="00F03EB6" w:rsidP="004F5FF9">
            <w:pPr>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47C28803" w14:textId="77777777" w:rsidR="00F03EB6" w:rsidRPr="00690701" w:rsidRDefault="00F03EB6" w:rsidP="004F5FF9">
            <w:pPr>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0CE8A4E6" w14:textId="77777777" w:rsidR="00F03EB6" w:rsidRPr="00690701" w:rsidRDefault="00F03EB6" w:rsidP="004F5FF9">
            <w:pPr>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540ABBCF" w14:textId="77777777" w:rsidR="00F03EB6" w:rsidRPr="00690701" w:rsidRDefault="00F03EB6" w:rsidP="004F5FF9">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F03EB6" w:rsidRPr="005D27C5" w14:paraId="178049DB" w14:textId="77777777" w:rsidTr="004F5FF9">
        <w:trPr>
          <w:jc w:val="center"/>
        </w:trPr>
        <w:tc>
          <w:tcPr>
            <w:tcW w:w="3119" w:type="dxa"/>
            <w:tcMar>
              <w:top w:w="0" w:type="dxa"/>
              <w:left w:w="28" w:type="dxa"/>
              <w:bottom w:w="0" w:type="dxa"/>
              <w:right w:w="28" w:type="dxa"/>
            </w:tcMar>
          </w:tcPr>
          <w:p w14:paraId="6A71A8DB" w14:textId="77777777" w:rsidR="00F03EB6" w:rsidRPr="00427506"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427506">
              <w:rPr>
                <w:rFonts w:ascii="Courier New" w:hAnsi="Courier New" w:cs="Courier New"/>
                <w:sz w:val="18"/>
                <w:szCs w:val="18"/>
                <w:lang w:eastAsia="zh-CN"/>
              </w:rPr>
              <w:lastRenderedPageBreak/>
              <w:t>clusteringInfo</w:t>
            </w:r>
            <w:proofErr w:type="spellEnd"/>
          </w:p>
        </w:tc>
        <w:tc>
          <w:tcPr>
            <w:tcW w:w="4252" w:type="dxa"/>
            <w:shd w:val="clear" w:color="auto" w:fill="auto"/>
            <w:tcMar>
              <w:top w:w="0" w:type="dxa"/>
              <w:left w:w="28" w:type="dxa"/>
              <w:bottom w:w="0" w:type="dxa"/>
              <w:right w:w="28" w:type="dxa"/>
            </w:tcMar>
          </w:tcPr>
          <w:p w14:paraId="2567BE0A" w14:textId="77777777" w:rsidR="00F03EB6" w:rsidRPr="00427506" w:rsidRDefault="00F03EB6" w:rsidP="004F5FF9">
            <w:pPr>
              <w:keepNext/>
              <w:keepLines/>
              <w:overflowPunct w:val="0"/>
              <w:autoSpaceDE w:val="0"/>
              <w:autoSpaceDN w:val="0"/>
              <w:adjustRightInd w:val="0"/>
              <w:spacing w:after="0"/>
              <w:rPr>
                <w:rFonts w:ascii="Arial" w:hAnsi="Arial"/>
                <w:sz w:val="18"/>
                <w:szCs w:val="18"/>
              </w:rPr>
            </w:pPr>
            <w:r w:rsidRPr="00661C3D">
              <w:rPr>
                <w:rFonts w:ascii="Arial" w:hAnsi="Arial" w:cs="Arial"/>
                <w:sz w:val="18"/>
                <w:szCs w:val="18"/>
              </w:rPr>
              <w:t xml:space="preserve">It </w:t>
            </w:r>
            <w:proofErr w:type="spellStart"/>
            <w:r w:rsidRPr="00661C3D">
              <w:rPr>
                <w:rFonts w:ascii="Arial" w:hAnsi="Arial" w:cs="Arial"/>
                <w:sz w:val="18"/>
                <w:szCs w:val="18"/>
              </w:rPr>
              <w:t>containes</w:t>
            </w:r>
            <w:proofErr w:type="spellEnd"/>
            <w:r w:rsidRPr="00661C3D">
              <w:rPr>
                <w:rFonts w:ascii="Arial" w:hAnsi="Arial" w:cs="Arial"/>
                <w:sz w:val="18"/>
                <w:szCs w:val="18"/>
              </w:rPr>
              <w:t xml:space="preserve"> information that indicates the clustering criteria for the ML Models that can be grouped together for training</w:t>
            </w:r>
          </w:p>
        </w:tc>
        <w:tc>
          <w:tcPr>
            <w:tcW w:w="2294" w:type="dxa"/>
            <w:gridSpan w:val="2"/>
            <w:tcMar>
              <w:top w:w="0" w:type="dxa"/>
              <w:left w:w="28" w:type="dxa"/>
              <w:bottom w:w="0" w:type="dxa"/>
              <w:right w:w="28" w:type="dxa"/>
            </w:tcMar>
          </w:tcPr>
          <w:p w14:paraId="17F24F5D"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 xml:space="preserve">type: </w:t>
            </w:r>
            <w:proofErr w:type="spellStart"/>
            <w:r w:rsidRPr="00427506">
              <w:rPr>
                <w:rFonts w:ascii="Arial" w:hAnsi="Arial" w:cs="Arial"/>
                <w:sz w:val="18"/>
                <w:szCs w:val="18"/>
              </w:rPr>
              <w:t>ClusteringCriteria</w:t>
            </w:r>
            <w:proofErr w:type="spellEnd"/>
          </w:p>
          <w:p w14:paraId="45DB726F"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multiplicity: *</w:t>
            </w:r>
          </w:p>
          <w:p w14:paraId="0EC1E963" w14:textId="77777777" w:rsidR="00F03EB6" w:rsidRPr="00427506" w:rsidRDefault="00F03EB6" w:rsidP="004F5FF9">
            <w:pPr>
              <w:tabs>
                <w:tab w:val="center" w:pos="1333"/>
              </w:tabs>
              <w:spacing w:after="0"/>
              <w:rPr>
                <w:rFonts w:ascii="Arial" w:hAnsi="Arial" w:cs="Arial"/>
                <w:sz w:val="18"/>
                <w:szCs w:val="18"/>
              </w:rPr>
            </w:pPr>
            <w:proofErr w:type="spellStart"/>
            <w:r w:rsidRPr="00427506">
              <w:rPr>
                <w:rFonts w:ascii="Arial" w:hAnsi="Arial" w:cs="Arial"/>
                <w:sz w:val="18"/>
                <w:szCs w:val="18"/>
              </w:rPr>
              <w:t>isOrdered</w:t>
            </w:r>
            <w:proofErr w:type="spellEnd"/>
            <w:r w:rsidRPr="00427506">
              <w:rPr>
                <w:rFonts w:ascii="Arial" w:hAnsi="Arial" w:cs="Arial"/>
                <w:sz w:val="18"/>
                <w:szCs w:val="18"/>
              </w:rPr>
              <w:t>: False</w:t>
            </w:r>
          </w:p>
          <w:p w14:paraId="4023455E" w14:textId="77777777" w:rsidR="00F03EB6" w:rsidRPr="00427506" w:rsidRDefault="00F03EB6" w:rsidP="004F5FF9">
            <w:pPr>
              <w:tabs>
                <w:tab w:val="center" w:pos="1333"/>
              </w:tabs>
              <w:spacing w:after="0"/>
              <w:rPr>
                <w:rFonts w:ascii="Arial" w:hAnsi="Arial" w:cs="Arial"/>
                <w:sz w:val="18"/>
                <w:szCs w:val="18"/>
              </w:rPr>
            </w:pPr>
            <w:proofErr w:type="spellStart"/>
            <w:r w:rsidRPr="00427506">
              <w:rPr>
                <w:rFonts w:ascii="Arial" w:hAnsi="Arial" w:cs="Arial"/>
                <w:sz w:val="18"/>
                <w:szCs w:val="18"/>
              </w:rPr>
              <w:t>isUnique</w:t>
            </w:r>
            <w:proofErr w:type="spellEnd"/>
            <w:r w:rsidRPr="00427506">
              <w:rPr>
                <w:rFonts w:ascii="Arial" w:hAnsi="Arial" w:cs="Arial"/>
                <w:sz w:val="18"/>
                <w:szCs w:val="18"/>
              </w:rPr>
              <w:t>: True</w:t>
            </w:r>
          </w:p>
          <w:p w14:paraId="24290F27" w14:textId="77777777" w:rsidR="00F03EB6" w:rsidRPr="00427506" w:rsidRDefault="00F03EB6" w:rsidP="004F5FF9">
            <w:pPr>
              <w:tabs>
                <w:tab w:val="center" w:pos="1333"/>
              </w:tabs>
              <w:spacing w:after="0"/>
              <w:rPr>
                <w:rFonts w:ascii="Arial" w:hAnsi="Arial" w:cs="Arial"/>
                <w:sz w:val="18"/>
                <w:szCs w:val="18"/>
              </w:rPr>
            </w:pPr>
            <w:proofErr w:type="spellStart"/>
            <w:r w:rsidRPr="00427506">
              <w:rPr>
                <w:rFonts w:ascii="Arial" w:hAnsi="Arial" w:cs="Arial"/>
                <w:sz w:val="18"/>
                <w:szCs w:val="18"/>
              </w:rPr>
              <w:t>defaultValue</w:t>
            </w:r>
            <w:proofErr w:type="spellEnd"/>
            <w:r w:rsidRPr="00427506">
              <w:rPr>
                <w:rFonts w:ascii="Arial" w:hAnsi="Arial" w:cs="Arial"/>
                <w:sz w:val="18"/>
                <w:szCs w:val="18"/>
              </w:rPr>
              <w:t xml:space="preserve">: None </w:t>
            </w:r>
          </w:p>
          <w:p w14:paraId="56370323" w14:textId="77777777" w:rsidR="00F03EB6" w:rsidRPr="00427506" w:rsidRDefault="00F03EB6" w:rsidP="004F5FF9">
            <w:pPr>
              <w:spacing w:after="0"/>
              <w:rPr>
                <w:rFonts w:ascii="Arial" w:hAnsi="Arial" w:cs="Arial"/>
                <w:sz w:val="18"/>
                <w:szCs w:val="18"/>
              </w:rPr>
            </w:pPr>
            <w:proofErr w:type="spellStart"/>
            <w:r w:rsidRPr="00427506">
              <w:rPr>
                <w:rFonts w:ascii="Arial" w:hAnsi="Arial" w:cs="Arial"/>
                <w:sz w:val="18"/>
                <w:szCs w:val="18"/>
              </w:rPr>
              <w:t>isNullable</w:t>
            </w:r>
            <w:proofErr w:type="spellEnd"/>
            <w:r w:rsidRPr="00427506">
              <w:rPr>
                <w:rFonts w:ascii="Arial" w:hAnsi="Arial" w:cs="Arial"/>
                <w:sz w:val="18"/>
                <w:szCs w:val="18"/>
              </w:rPr>
              <w:t>: False</w:t>
            </w:r>
          </w:p>
        </w:tc>
      </w:tr>
      <w:tr w:rsidR="00F03EB6" w:rsidRPr="005D27C5" w14:paraId="50F8F884" w14:textId="77777777" w:rsidTr="004F5FF9">
        <w:trPr>
          <w:jc w:val="center"/>
        </w:trPr>
        <w:tc>
          <w:tcPr>
            <w:tcW w:w="3119" w:type="dxa"/>
            <w:tcMar>
              <w:top w:w="0" w:type="dxa"/>
              <w:left w:w="28" w:type="dxa"/>
              <w:bottom w:w="0" w:type="dxa"/>
              <w:right w:w="28" w:type="dxa"/>
            </w:tcMar>
          </w:tcPr>
          <w:p w14:paraId="2F9E1EDE" w14:textId="77777777" w:rsidR="00F03EB6" w:rsidRPr="00427506"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427506">
              <w:rPr>
                <w:rFonts w:ascii="Courier New" w:hAnsi="Courier New" w:cs="Courier New"/>
                <w:sz w:val="18"/>
                <w:szCs w:val="18"/>
                <w:lang w:eastAsia="zh-CN"/>
              </w:rPr>
              <w:t>ClusteringCriteria.</w:t>
            </w:r>
            <w:r w:rsidRPr="00661C3D">
              <w:rPr>
                <w:rFonts w:ascii="Courier New" w:hAnsi="Courier New" w:cs="Courier New"/>
                <w:sz w:val="18"/>
                <w:szCs w:val="18"/>
                <w:lang w:eastAsia="zh-CN"/>
              </w:rPr>
              <w:t>performanceMetric</w:t>
            </w:r>
            <w:proofErr w:type="spellEnd"/>
          </w:p>
        </w:tc>
        <w:tc>
          <w:tcPr>
            <w:tcW w:w="4252" w:type="dxa"/>
            <w:shd w:val="clear" w:color="auto" w:fill="auto"/>
            <w:tcMar>
              <w:top w:w="0" w:type="dxa"/>
              <w:left w:w="28" w:type="dxa"/>
              <w:bottom w:w="0" w:type="dxa"/>
              <w:right w:w="28" w:type="dxa"/>
            </w:tcMar>
          </w:tcPr>
          <w:p w14:paraId="6012E8FD" w14:textId="77777777" w:rsidR="00F03EB6" w:rsidRPr="00427506" w:rsidRDefault="00F03EB6" w:rsidP="004F5FF9">
            <w:pPr>
              <w:pStyle w:val="TAL"/>
              <w:rPr>
                <w:szCs w:val="18"/>
              </w:rPr>
            </w:pPr>
            <w:r w:rsidRPr="00427506">
              <w:rPr>
                <w:szCs w:val="18"/>
              </w:rPr>
              <w:t xml:space="preserve">This defines clustering criteria based on the performance metric for which the ML model is mainly evaluated. That is, the models, which intend to achieve same performance characteristic (e.g. accuracy, precision, F1 score </w:t>
            </w:r>
            <w:proofErr w:type="spellStart"/>
            <w:r w:rsidRPr="00427506">
              <w:rPr>
                <w:szCs w:val="18"/>
              </w:rPr>
              <w:t>etc</w:t>
            </w:r>
            <w:proofErr w:type="spellEnd"/>
            <w:r w:rsidRPr="00427506">
              <w:rPr>
                <w:szCs w:val="18"/>
              </w:rPr>
              <w:t>) can be clustered together for training. It indicates the performance metric used to evaluate the performance of an ML model</w:t>
            </w:r>
          </w:p>
          <w:p w14:paraId="5081108B" w14:textId="77777777" w:rsidR="00F03EB6" w:rsidRPr="00427506" w:rsidRDefault="00F03EB6" w:rsidP="004F5FF9">
            <w:pPr>
              <w:pStyle w:val="TAL"/>
              <w:rPr>
                <w:szCs w:val="18"/>
              </w:rPr>
            </w:pPr>
          </w:p>
          <w:p w14:paraId="02648E26" w14:textId="77777777" w:rsidR="00F03EB6" w:rsidRPr="00427506" w:rsidRDefault="00F03EB6" w:rsidP="004F5FF9">
            <w:pPr>
              <w:keepNext/>
              <w:keepLines/>
              <w:overflowPunct w:val="0"/>
              <w:autoSpaceDE w:val="0"/>
              <w:autoSpaceDN w:val="0"/>
              <w:adjustRightInd w:val="0"/>
              <w:spacing w:after="0"/>
              <w:rPr>
                <w:rFonts w:ascii="Arial" w:hAnsi="Arial"/>
                <w:sz w:val="18"/>
                <w:szCs w:val="18"/>
              </w:rPr>
            </w:pPr>
            <w:proofErr w:type="spellStart"/>
            <w:r w:rsidRPr="00427506">
              <w:rPr>
                <w:sz w:val="18"/>
                <w:szCs w:val="18"/>
              </w:rPr>
              <w:t>allowedValues</w:t>
            </w:r>
            <w:proofErr w:type="spellEnd"/>
            <w:r w:rsidRPr="00427506">
              <w:rPr>
                <w:sz w:val="18"/>
                <w:szCs w:val="18"/>
              </w:rPr>
              <w:t>: N/A</w:t>
            </w:r>
          </w:p>
        </w:tc>
        <w:tc>
          <w:tcPr>
            <w:tcW w:w="2294" w:type="dxa"/>
            <w:gridSpan w:val="2"/>
            <w:tcMar>
              <w:top w:w="0" w:type="dxa"/>
              <w:left w:w="28" w:type="dxa"/>
              <w:bottom w:w="0" w:type="dxa"/>
              <w:right w:w="28" w:type="dxa"/>
            </w:tcMar>
          </w:tcPr>
          <w:p w14:paraId="66ADFFA0"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type: String</w:t>
            </w:r>
          </w:p>
          <w:p w14:paraId="3C348355"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multiplicity: 1</w:t>
            </w:r>
          </w:p>
          <w:p w14:paraId="459F1511" w14:textId="77777777" w:rsidR="00F03EB6" w:rsidRPr="00427506" w:rsidRDefault="00F03EB6" w:rsidP="004F5FF9">
            <w:pPr>
              <w:tabs>
                <w:tab w:val="center" w:pos="1333"/>
              </w:tabs>
              <w:spacing w:after="0"/>
              <w:rPr>
                <w:rFonts w:ascii="Arial" w:hAnsi="Arial" w:cs="Arial"/>
                <w:sz w:val="18"/>
                <w:szCs w:val="18"/>
              </w:rPr>
            </w:pPr>
            <w:proofErr w:type="spellStart"/>
            <w:r w:rsidRPr="00427506">
              <w:rPr>
                <w:rFonts w:ascii="Arial" w:hAnsi="Arial" w:cs="Arial"/>
                <w:sz w:val="18"/>
                <w:szCs w:val="18"/>
              </w:rPr>
              <w:t>isOrdered</w:t>
            </w:r>
            <w:proofErr w:type="spellEnd"/>
            <w:r w:rsidRPr="00427506">
              <w:rPr>
                <w:rFonts w:ascii="Arial" w:hAnsi="Arial" w:cs="Arial"/>
                <w:sz w:val="18"/>
                <w:szCs w:val="18"/>
              </w:rPr>
              <w:t>: N/A</w:t>
            </w:r>
          </w:p>
          <w:p w14:paraId="02F80811" w14:textId="77777777" w:rsidR="00F03EB6" w:rsidRPr="00427506" w:rsidRDefault="00F03EB6" w:rsidP="004F5FF9">
            <w:pPr>
              <w:tabs>
                <w:tab w:val="center" w:pos="1333"/>
              </w:tabs>
              <w:spacing w:after="0"/>
              <w:rPr>
                <w:rFonts w:ascii="Arial" w:hAnsi="Arial" w:cs="Arial"/>
                <w:sz w:val="18"/>
                <w:szCs w:val="18"/>
              </w:rPr>
            </w:pPr>
            <w:proofErr w:type="spellStart"/>
            <w:r w:rsidRPr="00427506">
              <w:rPr>
                <w:rFonts w:ascii="Arial" w:hAnsi="Arial" w:cs="Arial"/>
                <w:sz w:val="18"/>
                <w:szCs w:val="18"/>
              </w:rPr>
              <w:t>isUnique</w:t>
            </w:r>
            <w:proofErr w:type="spellEnd"/>
            <w:r w:rsidRPr="00427506">
              <w:rPr>
                <w:rFonts w:ascii="Arial" w:hAnsi="Arial" w:cs="Arial"/>
                <w:sz w:val="18"/>
                <w:szCs w:val="18"/>
              </w:rPr>
              <w:t>: N/A</w:t>
            </w:r>
          </w:p>
          <w:p w14:paraId="005A3452" w14:textId="77777777" w:rsidR="00F03EB6" w:rsidRPr="00427506" w:rsidRDefault="00F03EB6" w:rsidP="004F5FF9">
            <w:pPr>
              <w:tabs>
                <w:tab w:val="center" w:pos="1333"/>
              </w:tabs>
              <w:spacing w:after="0"/>
              <w:rPr>
                <w:rFonts w:ascii="Arial" w:hAnsi="Arial" w:cs="Arial"/>
                <w:sz w:val="18"/>
                <w:szCs w:val="18"/>
              </w:rPr>
            </w:pPr>
            <w:proofErr w:type="spellStart"/>
            <w:r w:rsidRPr="00427506">
              <w:rPr>
                <w:rFonts w:ascii="Arial" w:hAnsi="Arial" w:cs="Arial"/>
                <w:sz w:val="18"/>
                <w:szCs w:val="18"/>
              </w:rPr>
              <w:t>defaultValue</w:t>
            </w:r>
            <w:proofErr w:type="spellEnd"/>
            <w:r w:rsidRPr="00427506">
              <w:rPr>
                <w:rFonts w:ascii="Arial" w:hAnsi="Arial" w:cs="Arial"/>
                <w:sz w:val="18"/>
                <w:szCs w:val="18"/>
              </w:rPr>
              <w:t xml:space="preserve">: None </w:t>
            </w:r>
          </w:p>
          <w:p w14:paraId="1F95CD7D" w14:textId="77777777" w:rsidR="00F03EB6" w:rsidRPr="00427506" w:rsidRDefault="00F03EB6" w:rsidP="004F5FF9">
            <w:pPr>
              <w:spacing w:after="0"/>
              <w:rPr>
                <w:rFonts w:ascii="Arial" w:hAnsi="Arial" w:cs="Arial"/>
                <w:sz w:val="18"/>
                <w:szCs w:val="18"/>
              </w:rPr>
            </w:pPr>
            <w:proofErr w:type="spellStart"/>
            <w:r w:rsidRPr="00427506">
              <w:rPr>
                <w:rFonts w:ascii="Arial" w:hAnsi="Arial" w:cs="Arial"/>
                <w:sz w:val="18"/>
                <w:szCs w:val="18"/>
              </w:rPr>
              <w:t>isNullable</w:t>
            </w:r>
            <w:proofErr w:type="spellEnd"/>
            <w:r w:rsidRPr="00427506">
              <w:rPr>
                <w:rFonts w:ascii="Arial" w:hAnsi="Arial" w:cs="Arial"/>
                <w:sz w:val="18"/>
                <w:szCs w:val="18"/>
              </w:rPr>
              <w:t>: False</w:t>
            </w:r>
          </w:p>
        </w:tc>
      </w:tr>
      <w:tr w:rsidR="00F03EB6" w:rsidRPr="005D27C5" w14:paraId="22371DEE" w14:textId="77777777" w:rsidTr="004F5FF9">
        <w:trPr>
          <w:jc w:val="center"/>
        </w:trPr>
        <w:tc>
          <w:tcPr>
            <w:tcW w:w="3119" w:type="dxa"/>
            <w:tcMar>
              <w:top w:w="0" w:type="dxa"/>
              <w:left w:w="28" w:type="dxa"/>
              <w:bottom w:w="0" w:type="dxa"/>
              <w:right w:w="28" w:type="dxa"/>
            </w:tcMar>
          </w:tcPr>
          <w:p w14:paraId="7A62ADCD" w14:textId="77777777" w:rsidR="00F03EB6" w:rsidRPr="00427506"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61C3D">
              <w:rPr>
                <w:rFonts w:ascii="Courier New" w:hAnsi="Courier New" w:cs="Courier New"/>
                <w:sz w:val="18"/>
                <w:szCs w:val="18"/>
                <w:lang w:eastAsia="zh-CN"/>
              </w:rPr>
              <w:t>taskType</w:t>
            </w:r>
            <w:proofErr w:type="spellEnd"/>
          </w:p>
        </w:tc>
        <w:tc>
          <w:tcPr>
            <w:tcW w:w="4252" w:type="dxa"/>
            <w:shd w:val="clear" w:color="auto" w:fill="auto"/>
            <w:tcMar>
              <w:top w:w="0" w:type="dxa"/>
              <w:left w:w="28" w:type="dxa"/>
              <w:bottom w:w="0" w:type="dxa"/>
              <w:right w:w="28" w:type="dxa"/>
            </w:tcMar>
          </w:tcPr>
          <w:p w14:paraId="36B2871C" w14:textId="77777777" w:rsidR="00F03EB6" w:rsidRPr="00427506" w:rsidRDefault="00F03EB6" w:rsidP="004F5FF9">
            <w:pPr>
              <w:pStyle w:val="TAL"/>
              <w:rPr>
                <w:szCs w:val="18"/>
              </w:rPr>
            </w:pPr>
            <w:r w:rsidRPr="00427506">
              <w:rPr>
                <w:szCs w:val="18"/>
              </w:rPr>
              <w:t xml:space="preserve">This defines grouping criteria based on the task the ML model is trained for. For example, this can be </w:t>
            </w:r>
            <w:proofErr w:type="spellStart"/>
            <w:r w:rsidRPr="00427506">
              <w:rPr>
                <w:szCs w:val="18"/>
              </w:rPr>
              <w:t>aIMLInferenceName</w:t>
            </w:r>
            <w:proofErr w:type="spellEnd"/>
            <w:r w:rsidRPr="00427506">
              <w:rPr>
                <w:szCs w:val="18"/>
              </w:rPr>
              <w:t xml:space="preserve"> or </w:t>
            </w:r>
            <w:proofErr w:type="spellStart"/>
            <w:r w:rsidRPr="00427506">
              <w:rPr>
                <w:szCs w:val="18"/>
              </w:rPr>
              <w:t>capabilityName</w:t>
            </w:r>
            <w:proofErr w:type="spellEnd"/>
            <w:r w:rsidRPr="00427506">
              <w:rPr>
                <w:szCs w:val="18"/>
              </w:rPr>
              <w:t xml:space="preserve"> as defined in 3GPP TS 28.105.</w:t>
            </w:r>
          </w:p>
          <w:p w14:paraId="79F61DE7" w14:textId="77777777" w:rsidR="00F03EB6" w:rsidRPr="00427506" w:rsidRDefault="00F03EB6" w:rsidP="004F5FF9">
            <w:pPr>
              <w:pStyle w:val="TAL"/>
              <w:rPr>
                <w:szCs w:val="18"/>
              </w:rPr>
            </w:pPr>
          </w:p>
          <w:p w14:paraId="71E613DC" w14:textId="77777777" w:rsidR="00F03EB6" w:rsidRPr="00427506" w:rsidRDefault="00F03EB6" w:rsidP="004F5FF9">
            <w:pPr>
              <w:keepNext/>
              <w:keepLines/>
              <w:overflowPunct w:val="0"/>
              <w:autoSpaceDE w:val="0"/>
              <w:autoSpaceDN w:val="0"/>
              <w:adjustRightInd w:val="0"/>
              <w:spacing w:after="0"/>
              <w:rPr>
                <w:rFonts w:ascii="Arial" w:hAnsi="Arial"/>
                <w:sz w:val="18"/>
                <w:szCs w:val="18"/>
              </w:rPr>
            </w:pPr>
            <w:r w:rsidRPr="00427506">
              <w:rPr>
                <w:sz w:val="18"/>
                <w:szCs w:val="18"/>
              </w:rPr>
              <w:t xml:space="preserve">Note: Whether the </w:t>
            </w:r>
            <w:proofErr w:type="spellStart"/>
            <w:r w:rsidRPr="00427506">
              <w:rPr>
                <w:sz w:val="18"/>
                <w:szCs w:val="18"/>
              </w:rPr>
              <w:t>taskType</w:t>
            </w:r>
            <w:proofErr w:type="spellEnd"/>
            <w:r w:rsidRPr="00427506">
              <w:rPr>
                <w:sz w:val="18"/>
                <w:szCs w:val="18"/>
              </w:rPr>
              <w:t xml:space="preserve"> can be </w:t>
            </w:r>
            <w:proofErr w:type="spellStart"/>
            <w:r w:rsidRPr="00427506">
              <w:rPr>
                <w:sz w:val="18"/>
                <w:szCs w:val="18"/>
              </w:rPr>
              <w:t>aIMLInferenceName</w:t>
            </w:r>
            <w:proofErr w:type="spellEnd"/>
            <w:r w:rsidRPr="00427506">
              <w:rPr>
                <w:sz w:val="18"/>
                <w:szCs w:val="18"/>
              </w:rPr>
              <w:t xml:space="preserve"> here is FFS.</w:t>
            </w:r>
          </w:p>
        </w:tc>
        <w:tc>
          <w:tcPr>
            <w:tcW w:w="2294" w:type="dxa"/>
            <w:gridSpan w:val="2"/>
            <w:tcMar>
              <w:top w:w="0" w:type="dxa"/>
              <w:left w:w="28" w:type="dxa"/>
              <w:bottom w:w="0" w:type="dxa"/>
              <w:right w:w="28" w:type="dxa"/>
            </w:tcMar>
          </w:tcPr>
          <w:p w14:paraId="2294E353"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type: String</w:t>
            </w:r>
          </w:p>
          <w:p w14:paraId="44E19921"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multiplicity: 1</w:t>
            </w:r>
          </w:p>
          <w:p w14:paraId="1DBC66C0" w14:textId="77777777" w:rsidR="00F03EB6" w:rsidRPr="00427506" w:rsidRDefault="00F03EB6" w:rsidP="004F5FF9">
            <w:pPr>
              <w:tabs>
                <w:tab w:val="center" w:pos="1333"/>
              </w:tabs>
              <w:spacing w:after="0"/>
              <w:rPr>
                <w:rFonts w:ascii="Arial" w:hAnsi="Arial" w:cs="Arial"/>
                <w:sz w:val="18"/>
                <w:szCs w:val="18"/>
              </w:rPr>
            </w:pPr>
            <w:proofErr w:type="spellStart"/>
            <w:r w:rsidRPr="00427506">
              <w:rPr>
                <w:rFonts w:ascii="Arial" w:hAnsi="Arial" w:cs="Arial"/>
                <w:sz w:val="18"/>
                <w:szCs w:val="18"/>
              </w:rPr>
              <w:t>isOrdered</w:t>
            </w:r>
            <w:proofErr w:type="spellEnd"/>
            <w:r w:rsidRPr="00427506">
              <w:rPr>
                <w:rFonts w:ascii="Arial" w:hAnsi="Arial" w:cs="Arial"/>
                <w:sz w:val="18"/>
                <w:szCs w:val="18"/>
              </w:rPr>
              <w:t>: N/A</w:t>
            </w:r>
          </w:p>
          <w:p w14:paraId="5FBE8C78" w14:textId="77777777" w:rsidR="00F03EB6" w:rsidRPr="00427506" w:rsidRDefault="00F03EB6" w:rsidP="004F5FF9">
            <w:pPr>
              <w:tabs>
                <w:tab w:val="center" w:pos="1333"/>
              </w:tabs>
              <w:spacing w:after="0"/>
              <w:rPr>
                <w:rFonts w:ascii="Arial" w:hAnsi="Arial" w:cs="Arial"/>
                <w:sz w:val="18"/>
                <w:szCs w:val="18"/>
              </w:rPr>
            </w:pPr>
            <w:proofErr w:type="spellStart"/>
            <w:r w:rsidRPr="00427506">
              <w:rPr>
                <w:rFonts w:ascii="Arial" w:hAnsi="Arial" w:cs="Arial"/>
                <w:sz w:val="18"/>
                <w:szCs w:val="18"/>
              </w:rPr>
              <w:t>isUnique</w:t>
            </w:r>
            <w:proofErr w:type="spellEnd"/>
            <w:r w:rsidRPr="00427506">
              <w:rPr>
                <w:rFonts w:ascii="Arial" w:hAnsi="Arial" w:cs="Arial"/>
                <w:sz w:val="18"/>
                <w:szCs w:val="18"/>
              </w:rPr>
              <w:t>: N/A</w:t>
            </w:r>
          </w:p>
          <w:p w14:paraId="2C1FC4B1" w14:textId="77777777" w:rsidR="00F03EB6" w:rsidRPr="00427506" w:rsidRDefault="00F03EB6" w:rsidP="004F5FF9">
            <w:pPr>
              <w:tabs>
                <w:tab w:val="center" w:pos="1333"/>
              </w:tabs>
              <w:spacing w:after="0"/>
              <w:rPr>
                <w:rFonts w:ascii="Arial" w:hAnsi="Arial" w:cs="Arial"/>
                <w:sz w:val="18"/>
                <w:szCs w:val="18"/>
              </w:rPr>
            </w:pPr>
            <w:proofErr w:type="spellStart"/>
            <w:r w:rsidRPr="00427506">
              <w:rPr>
                <w:rFonts w:ascii="Arial" w:hAnsi="Arial" w:cs="Arial"/>
                <w:sz w:val="18"/>
                <w:szCs w:val="18"/>
              </w:rPr>
              <w:t>defaultValue</w:t>
            </w:r>
            <w:proofErr w:type="spellEnd"/>
            <w:r w:rsidRPr="00427506">
              <w:rPr>
                <w:rFonts w:ascii="Arial" w:hAnsi="Arial" w:cs="Arial"/>
                <w:sz w:val="18"/>
                <w:szCs w:val="18"/>
              </w:rPr>
              <w:t xml:space="preserve">: None </w:t>
            </w:r>
          </w:p>
          <w:p w14:paraId="59C97FC2" w14:textId="77777777" w:rsidR="00F03EB6" w:rsidRPr="00427506" w:rsidRDefault="00F03EB6" w:rsidP="004F5FF9">
            <w:pPr>
              <w:spacing w:after="0"/>
              <w:rPr>
                <w:rFonts w:ascii="Arial" w:hAnsi="Arial" w:cs="Arial"/>
                <w:sz w:val="18"/>
                <w:szCs w:val="18"/>
              </w:rPr>
            </w:pPr>
            <w:proofErr w:type="spellStart"/>
            <w:r w:rsidRPr="00427506">
              <w:rPr>
                <w:rFonts w:ascii="Arial" w:hAnsi="Arial" w:cs="Arial"/>
                <w:sz w:val="18"/>
                <w:szCs w:val="18"/>
              </w:rPr>
              <w:t>isNullable</w:t>
            </w:r>
            <w:proofErr w:type="spellEnd"/>
            <w:r w:rsidRPr="00427506">
              <w:rPr>
                <w:rFonts w:ascii="Arial" w:hAnsi="Arial" w:cs="Arial"/>
                <w:sz w:val="18"/>
                <w:szCs w:val="18"/>
              </w:rPr>
              <w:t>: False</w:t>
            </w:r>
          </w:p>
        </w:tc>
      </w:tr>
      <w:tr w:rsidR="00F03EB6" w:rsidRPr="005D27C5" w14:paraId="234EB257" w14:textId="77777777" w:rsidTr="004F5FF9">
        <w:trPr>
          <w:jc w:val="center"/>
        </w:trPr>
        <w:tc>
          <w:tcPr>
            <w:tcW w:w="3119" w:type="dxa"/>
            <w:tcMar>
              <w:top w:w="0" w:type="dxa"/>
              <w:left w:w="28" w:type="dxa"/>
              <w:bottom w:w="0" w:type="dxa"/>
              <w:right w:w="28" w:type="dxa"/>
            </w:tcMar>
          </w:tcPr>
          <w:p w14:paraId="3783EEE1" w14:textId="77777777" w:rsidR="00F03EB6" w:rsidRPr="00427506"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61C3D">
              <w:rPr>
                <w:rFonts w:ascii="Courier New" w:hAnsi="Courier New" w:cs="Courier New"/>
                <w:sz w:val="18"/>
                <w:szCs w:val="18"/>
                <w:lang w:eastAsia="zh-CN"/>
              </w:rPr>
              <w:t>allowedClusterTrainingTime</w:t>
            </w:r>
            <w:proofErr w:type="spellEnd"/>
          </w:p>
        </w:tc>
        <w:tc>
          <w:tcPr>
            <w:tcW w:w="4252" w:type="dxa"/>
            <w:shd w:val="clear" w:color="auto" w:fill="auto"/>
            <w:tcMar>
              <w:top w:w="0" w:type="dxa"/>
              <w:left w:w="28" w:type="dxa"/>
              <w:bottom w:w="0" w:type="dxa"/>
              <w:right w:w="28" w:type="dxa"/>
            </w:tcMar>
          </w:tcPr>
          <w:p w14:paraId="5B700926" w14:textId="77777777" w:rsidR="00F03EB6" w:rsidRPr="00427506" w:rsidRDefault="00F03EB6" w:rsidP="004F5FF9">
            <w:pPr>
              <w:keepNext/>
              <w:keepLines/>
              <w:overflowPunct w:val="0"/>
              <w:autoSpaceDE w:val="0"/>
              <w:autoSpaceDN w:val="0"/>
              <w:adjustRightInd w:val="0"/>
              <w:spacing w:after="0"/>
              <w:rPr>
                <w:rFonts w:ascii="Arial" w:hAnsi="Arial"/>
                <w:sz w:val="18"/>
                <w:szCs w:val="18"/>
              </w:rPr>
            </w:pPr>
            <w:r w:rsidRPr="00427506">
              <w:rPr>
                <w:sz w:val="18"/>
                <w:szCs w:val="18"/>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p>
        </w:tc>
        <w:tc>
          <w:tcPr>
            <w:tcW w:w="2294" w:type="dxa"/>
            <w:gridSpan w:val="2"/>
            <w:tcMar>
              <w:top w:w="0" w:type="dxa"/>
              <w:left w:w="28" w:type="dxa"/>
              <w:bottom w:w="0" w:type="dxa"/>
              <w:right w:w="28" w:type="dxa"/>
            </w:tcMar>
          </w:tcPr>
          <w:p w14:paraId="741BE7B8"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 xml:space="preserve">type: </w:t>
            </w:r>
            <w:proofErr w:type="spellStart"/>
            <w:r w:rsidRPr="00427506">
              <w:rPr>
                <w:rFonts w:ascii="Arial" w:hAnsi="Arial" w:cs="Arial"/>
                <w:sz w:val="18"/>
                <w:szCs w:val="18"/>
              </w:rPr>
              <w:t>TimeWindow</w:t>
            </w:r>
            <w:proofErr w:type="spellEnd"/>
          </w:p>
          <w:p w14:paraId="6D9573C7"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multiplicity: 1</w:t>
            </w:r>
          </w:p>
          <w:p w14:paraId="198795E7" w14:textId="77777777" w:rsidR="00F03EB6" w:rsidRPr="00427506" w:rsidRDefault="00F03EB6" w:rsidP="004F5FF9">
            <w:pPr>
              <w:tabs>
                <w:tab w:val="center" w:pos="1333"/>
              </w:tabs>
              <w:spacing w:after="0"/>
              <w:rPr>
                <w:rFonts w:ascii="Arial" w:hAnsi="Arial" w:cs="Arial"/>
                <w:sz w:val="18"/>
                <w:szCs w:val="18"/>
              </w:rPr>
            </w:pPr>
            <w:proofErr w:type="spellStart"/>
            <w:r w:rsidRPr="00427506">
              <w:rPr>
                <w:rFonts w:ascii="Arial" w:hAnsi="Arial" w:cs="Arial"/>
                <w:sz w:val="18"/>
                <w:szCs w:val="18"/>
              </w:rPr>
              <w:t>isOrdered</w:t>
            </w:r>
            <w:proofErr w:type="spellEnd"/>
            <w:r w:rsidRPr="00427506">
              <w:rPr>
                <w:rFonts w:ascii="Arial" w:hAnsi="Arial" w:cs="Arial"/>
                <w:sz w:val="18"/>
                <w:szCs w:val="18"/>
              </w:rPr>
              <w:t>: N/A</w:t>
            </w:r>
          </w:p>
          <w:p w14:paraId="018E7518" w14:textId="77777777" w:rsidR="00F03EB6" w:rsidRPr="00427506" w:rsidRDefault="00F03EB6" w:rsidP="004F5FF9">
            <w:pPr>
              <w:tabs>
                <w:tab w:val="center" w:pos="1333"/>
              </w:tabs>
              <w:spacing w:after="0"/>
              <w:rPr>
                <w:rFonts w:ascii="Arial" w:hAnsi="Arial" w:cs="Arial"/>
                <w:sz w:val="18"/>
                <w:szCs w:val="18"/>
              </w:rPr>
            </w:pPr>
            <w:proofErr w:type="spellStart"/>
            <w:r w:rsidRPr="00427506">
              <w:rPr>
                <w:rFonts w:ascii="Arial" w:hAnsi="Arial" w:cs="Arial"/>
                <w:sz w:val="18"/>
                <w:szCs w:val="18"/>
              </w:rPr>
              <w:t>isUnique</w:t>
            </w:r>
            <w:proofErr w:type="spellEnd"/>
            <w:r w:rsidRPr="00427506">
              <w:rPr>
                <w:rFonts w:ascii="Arial" w:hAnsi="Arial" w:cs="Arial"/>
                <w:sz w:val="18"/>
                <w:szCs w:val="18"/>
              </w:rPr>
              <w:t>: N/A</w:t>
            </w:r>
          </w:p>
          <w:p w14:paraId="512ED9B5" w14:textId="77777777" w:rsidR="00F03EB6" w:rsidRPr="00427506" w:rsidRDefault="00F03EB6" w:rsidP="004F5FF9">
            <w:pPr>
              <w:tabs>
                <w:tab w:val="center" w:pos="1333"/>
              </w:tabs>
              <w:spacing w:after="0"/>
              <w:rPr>
                <w:rFonts w:ascii="Arial" w:hAnsi="Arial" w:cs="Arial"/>
                <w:sz w:val="18"/>
                <w:szCs w:val="18"/>
              </w:rPr>
            </w:pPr>
            <w:proofErr w:type="spellStart"/>
            <w:r w:rsidRPr="00427506">
              <w:rPr>
                <w:rFonts w:ascii="Arial" w:hAnsi="Arial" w:cs="Arial"/>
                <w:sz w:val="18"/>
                <w:szCs w:val="18"/>
              </w:rPr>
              <w:t>defaultValue</w:t>
            </w:r>
            <w:proofErr w:type="spellEnd"/>
            <w:r w:rsidRPr="00427506">
              <w:rPr>
                <w:rFonts w:ascii="Arial" w:hAnsi="Arial" w:cs="Arial"/>
                <w:sz w:val="18"/>
                <w:szCs w:val="18"/>
              </w:rPr>
              <w:t>: None</w:t>
            </w:r>
          </w:p>
          <w:p w14:paraId="0D62D33E" w14:textId="77777777" w:rsidR="00F03EB6" w:rsidRPr="00427506" w:rsidRDefault="00F03EB6" w:rsidP="004F5FF9">
            <w:pPr>
              <w:spacing w:after="0"/>
              <w:rPr>
                <w:rFonts w:ascii="Arial" w:hAnsi="Arial" w:cs="Arial"/>
                <w:sz w:val="18"/>
                <w:szCs w:val="18"/>
              </w:rPr>
            </w:pPr>
            <w:proofErr w:type="spellStart"/>
            <w:r w:rsidRPr="00427506">
              <w:rPr>
                <w:rFonts w:ascii="Arial" w:hAnsi="Arial" w:cs="Arial"/>
                <w:sz w:val="18"/>
                <w:szCs w:val="18"/>
              </w:rPr>
              <w:t>isNullable</w:t>
            </w:r>
            <w:proofErr w:type="spellEnd"/>
            <w:r w:rsidRPr="00427506">
              <w:rPr>
                <w:rFonts w:ascii="Arial" w:hAnsi="Arial" w:cs="Arial"/>
                <w:sz w:val="18"/>
                <w:szCs w:val="18"/>
              </w:rPr>
              <w:t>: True</w:t>
            </w:r>
          </w:p>
        </w:tc>
      </w:tr>
      <w:tr w:rsidR="00F03EB6" w:rsidRPr="005D27C5" w14:paraId="6351124C" w14:textId="77777777" w:rsidTr="004F5FF9">
        <w:trPr>
          <w:jc w:val="center"/>
        </w:trPr>
        <w:tc>
          <w:tcPr>
            <w:tcW w:w="3119" w:type="dxa"/>
            <w:tcMar>
              <w:top w:w="0" w:type="dxa"/>
              <w:left w:w="28" w:type="dxa"/>
              <w:bottom w:w="0" w:type="dxa"/>
              <w:right w:w="28" w:type="dxa"/>
            </w:tcMar>
          </w:tcPr>
          <w:p w14:paraId="1D1C6BA7" w14:textId="77777777" w:rsidR="00F03EB6" w:rsidRPr="00427506" w:rsidRDefault="00F03EB6" w:rsidP="004F5FF9">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61C3D">
              <w:rPr>
                <w:rFonts w:ascii="Courier New" w:hAnsi="Courier New" w:cs="Courier New"/>
                <w:sz w:val="18"/>
                <w:szCs w:val="18"/>
                <w:lang w:eastAsia="zh-CN"/>
              </w:rPr>
              <w:t>preferredModelDiversity</w:t>
            </w:r>
            <w:proofErr w:type="spellEnd"/>
          </w:p>
        </w:tc>
        <w:tc>
          <w:tcPr>
            <w:tcW w:w="4252" w:type="dxa"/>
            <w:shd w:val="clear" w:color="auto" w:fill="auto"/>
            <w:tcMar>
              <w:top w:w="0" w:type="dxa"/>
              <w:left w:w="28" w:type="dxa"/>
              <w:bottom w:w="0" w:type="dxa"/>
              <w:right w:w="28" w:type="dxa"/>
            </w:tcMar>
          </w:tcPr>
          <w:p w14:paraId="665ABA69" w14:textId="77777777" w:rsidR="00F03EB6" w:rsidRPr="00427506" w:rsidRDefault="00F03EB6" w:rsidP="004F5FF9">
            <w:pPr>
              <w:keepNext/>
              <w:keepLines/>
              <w:overflowPunct w:val="0"/>
              <w:autoSpaceDE w:val="0"/>
              <w:autoSpaceDN w:val="0"/>
              <w:adjustRightInd w:val="0"/>
              <w:spacing w:after="0"/>
              <w:rPr>
                <w:rFonts w:ascii="Arial" w:hAnsi="Arial"/>
                <w:sz w:val="18"/>
                <w:szCs w:val="18"/>
              </w:rPr>
            </w:pPr>
            <w:r w:rsidRPr="00427506">
              <w:rPr>
                <w:sz w:val="18"/>
                <w:szCs w:val="18"/>
              </w:rPr>
              <w:t>This defines the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41AE38B1"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type: String</w:t>
            </w:r>
          </w:p>
          <w:p w14:paraId="53C1C361" w14:textId="77777777" w:rsidR="00F03EB6" w:rsidRPr="00427506" w:rsidRDefault="00F03EB6" w:rsidP="004F5FF9">
            <w:pPr>
              <w:tabs>
                <w:tab w:val="center" w:pos="1333"/>
              </w:tabs>
              <w:spacing w:after="0"/>
              <w:rPr>
                <w:rFonts w:ascii="Arial" w:hAnsi="Arial" w:cs="Arial"/>
                <w:sz w:val="18"/>
                <w:szCs w:val="18"/>
              </w:rPr>
            </w:pPr>
            <w:r w:rsidRPr="00427506">
              <w:rPr>
                <w:rFonts w:ascii="Arial" w:hAnsi="Arial" w:cs="Arial"/>
                <w:sz w:val="18"/>
                <w:szCs w:val="18"/>
              </w:rPr>
              <w:t>multiplicity: 1</w:t>
            </w:r>
          </w:p>
          <w:p w14:paraId="4B713B5A" w14:textId="77777777" w:rsidR="00F03EB6" w:rsidRPr="00427506" w:rsidRDefault="00F03EB6" w:rsidP="004F5FF9">
            <w:pPr>
              <w:tabs>
                <w:tab w:val="center" w:pos="1333"/>
              </w:tabs>
              <w:spacing w:after="0"/>
              <w:rPr>
                <w:rFonts w:ascii="Arial" w:hAnsi="Arial" w:cs="Arial"/>
                <w:sz w:val="18"/>
                <w:szCs w:val="18"/>
              </w:rPr>
            </w:pPr>
            <w:proofErr w:type="spellStart"/>
            <w:r w:rsidRPr="00427506">
              <w:rPr>
                <w:rFonts w:ascii="Arial" w:hAnsi="Arial" w:cs="Arial"/>
                <w:sz w:val="18"/>
                <w:szCs w:val="18"/>
              </w:rPr>
              <w:t>isOrdered</w:t>
            </w:r>
            <w:proofErr w:type="spellEnd"/>
            <w:r w:rsidRPr="00427506">
              <w:rPr>
                <w:rFonts w:ascii="Arial" w:hAnsi="Arial" w:cs="Arial"/>
                <w:sz w:val="18"/>
                <w:szCs w:val="18"/>
              </w:rPr>
              <w:t>: N/A</w:t>
            </w:r>
          </w:p>
          <w:p w14:paraId="51FEC0BD" w14:textId="77777777" w:rsidR="00F03EB6" w:rsidRPr="00427506" w:rsidRDefault="00F03EB6" w:rsidP="004F5FF9">
            <w:pPr>
              <w:tabs>
                <w:tab w:val="center" w:pos="1333"/>
              </w:tabs>
              <w:spacing w:after="0"/>
              <w:rPr>
                <w:rFonts w:ascii="Arial" w:hAnsi="Arial" w:cs="Arial"/>
                <w:sz w:val="18"/>
                <w:szCs w:val="18"/>
              </w:rPr>
            </w:pPr>
            <w:proofErr w:type="spellStart"/>
            <w:r w:rsidRPr="00427506">
              <w:rPr>
                <w:rFonts w:ascii="Arial" w:hAnsi="Arial" w:cs="Arial"/>
                <w:sz w:val="18"/>
                <w:szCs w:val="18"/>
              </w:rPr>
              <w:t>isUnique</w:t>
            </w:r>
            <w:proofErr w:type="spellEnd"/>
            <w:r w:rsidRPr="00427506">
              <w:rPr>
                <w:rFonts w:ascii="Arial" w:hAnsi="Arial" w:cs="Arial"/>
                <w:sz w:val="18"/>
                <w:szCs w:val="18"/>
              </w:rPr>
              <w:t>: N/A</w:t>
            </w:r>
          </w:p>
          <w:p w14:paraId="3534F2B8" w14:textId="77777777" w:rsidR="00F03EB6" w:rsidRPr="00427506" w:rsidRDefault="00F03EB6" w:rsidP="004F5FF9">
            <w:pPr>
              <w:tabs>
                <w:tab w:val="center" w:pos="1333"/>
              </w:tabs>
              <w:spacing w:after="0"/>
              <w:rPr>
                <w:rFonts w:ascii="Arial" w:hAnsi="Arial" w:cs="Arial"/>
                <w:sz w:val="18"/>
                <w:szCs w:val="18"/>
              </w:rPr>
            </w:pPr>
            <w:proofErr w:type="spellStart"/>
            <w:r w:rsidRPr="00427506">
              <w:rPr>
                <w:rFonts w:ascii="Arial" w:hAnsi="Arial" w:cs="Arial"/>
                <w:sz w:val="18"/>
                <w:szCs w:val="18"/>
              </w:rPr>
              <w:t>defaultValue</w:t>
            </w:r>
            <w:proofErr w:type="spellEnd"/>
            <w:r w:rsidRPr="00427506">
              <w:rPr>
                <w:rFonts w:ascii="Arial" w:hAnsi="Arial" w:cs="Arial"/>
                <w:sz w:val="18"/>
                <w:szCs w:val="18"/>
              </w:rPr>
              <w:t xml:space="preserve">: None </w:t>
            </w:r>
          </w:p>
          <w:p w14:paraId="4B505170" w14:textId="77777777" w:rsidR="00F03EB6" w:rsidRPr="00427506" w:rsidRDefault="00F03EB6" w:rsidP="004F5FF9">
            <w:pPr>
              <w:spacing w:after="0"/>
              <w:rPr>
                <w:rFonts w:ascii="Arial" w:hAnsi="Arial" w:cs="Arial"/>
                <w:sz w:val="18"/>
                <w:szCs w:val="18"/>
              </w:rPr>
            </w:pPr>
            <w:proofErr w:type="spellStart"/>
            <w:r w:rsidRPr="00427506">
              <w:rPr>
                <w:rFonts w:ascii="Arial" w:hAnsi="Arial" w:cs="Arial"/>
                <w:sz w:val="18"/>
                <w:szCs w:val="18"/>
              </w:rPr>
              <w:t>isNullable</w:t>
            </w:r>
            <w:proofErr w:type="spellEnd"/>
            <w:r w:rsidRPr="00427506">
              <w:rPr>
                <w:rFonts w:ascii="Arial" w:hAnsi="Arial" w:cs="Arial"/>
                <w:sz w:val="18"/>
                <w:szCs w:val="18"/>
              </w:rPr>
              <w:t>: False</w:t>
            </w:r>
          </w:p>
        </w:tc>
      </w:tr>
      <w:tr w:rsidR="00F03EB6" w:rsidRPr="005D27C5" w14:paraId="51D6B6D3" w14:textId="77777777" w:rsidTr="004F5FF9">
        <w:trPr>
          <w:gridAfter w:val="1"/>
          <w:wAfter w:w="33" w:type="dxa"/>
          <w:jc w:val="center"/>
        </w:trPr>
        <w:tc>
          <w:tcPr>
            <w:tcW w:w="9632" w:type="dxa"/>
            <w:gridSpan w:val="3"/>
            <w:tcMar>
              <w:top w:w="0" w:type="dxa"/>
              <w:left w:w="28" w:type="dxa"/>
              <w:bottom w:w="0" w:type="dxa"/>
              <w:right w:w="28" w:type="dxa"/>
            </w:tcMar>
          </w:tcPr>
          <w:p w14:paraId="3837DAEE" w14:textId="77777777" w:rsidR="00F03EB6" w:rsidRPr="005D27C5" w:rsidRDefault="00F03EB6" w:rsidP="004F5FF9">
            <w:pPr>
              <w:keepNext/>
              <w:keepLines/>
              <w:overflowPunct w:val="0"/>
              <w:autoSpaceDE w:val="0"/>
              <w:autoSpaceDN w:val="0"/>
              <w:adjustRightInd w:val="0"/>
              <w:spacing w:after="0"/>
              <w:ind w:left="851" w:hanging="851"/>
              <w:textAlignment w:val="baseline"/>
              <w:rPr>
                <w:rFonts w:ascii="Arial" w:hAnsi="Arial"/>
                <w:sz w:val="18"/>
              </w:rPr>
            </w:pPr>
            <w:r w:rsidRPr="005D27C5">
              <w:rPr>
                <w:rFonts w:ascii="Arial" w:hAnsi="Arial"/>
                <w:sz w:val="18"/>
              </w:rPr>
              <w:t>NOTE:</w:t>
            </w:r>
            <w:r w:rsidRPr="005D27C5">
              <w:rPr>
                <w:rFonts w:ascii="Arial" w:hAnsi="Arial"/>
                <w:sz w:val="18"/>
              </w:rPr>
              <w:tab/>
              <w:t xml:space="preserve">When the </w:t>
            </w:r>
            <w:proofErr w:type="spellStart"/>
            <w:r w:rsidRPr="005D27C5">
              <w:rPr>
                <w:rFonts w:ascii="Courier New" w:hAnsi="Courier New" w:cs="Courier New"/>
                <w:sz w:val="18"/>
              </w:rPr>
              <w:t>performanceScore</w:t>
            </w:r>
            <w:proofErr w:type="spellEnd"/>
            <w:r w:rsidRPr="005D27C5">
              <w:rPr>
                <w:rFonts w:ascii="Arial" w:hAnsi="Arial"/>
                <w:sz w:val="18"/>
              </w:rPr>
              <w:t xml:space="preserve"> is to indicate the performance score for ML model training, the data set is the training data set. When the </w:t>
            </w:r>
            <w:proofErr w:type="spellStart"/>
            <w:r w:rsidRPr="005D27C5">
              <w:rPr>
                <w:rFonts w:ascii="Courier New" w:hAnsi="Courier New" w:cs="Courier New"/>
                <w:sz w:val="18"/>
              </w:rPr>
              <w:t>performanceScore</w:t>
            </w:r>
            <w:proofErr w:type="spellEnd"/>
            <w:r w:rsidRPr="005D27C5">
              <w:rPr>
                <w:rFonts w:ascii="Arial" w:hAnsi="Arial"/>
                <w:sz w:val="18"/>
              </w:rPr>
              <w:t xml:space="preserve"> is to indicate the performance score for ML validation, the data set is the validation data set. When the </w:t>
            </w:r>
            <w:proofErr w:type="spellStart"/>
            <w:r w:rsidRPr="005D27C5">
              <w:rPr>
                <w:rFonts w:ascii="Courier New" w:hAnsi="Courier New" w:cs="Courier New"/>
                <w:sz w:val="18"/>
              </w:rPr>
              <w:t>performanceScore</w:t>
            </w:r>
            <w:proofErr w:type="spellEnd"/>
            <w:r w:rsidRPr="005D27C5">
              <w:rPr>
                <w:rFonts w:ascii="Arial" w:hAnsi="Arial"/>
                <w:sz w:val="18"/>
              </w:rPr>
              <w:t xml:space="preserve"> is to indicate the performance score for ML model testing, the data set is the testing data set.</w:t>
            </w:r>
          </w:p>
        </w:tc>
      </w:tr>
      <w:bookmarkEnd w:id="25"/>
    </w:tbl>
    <w:p w14:paraId="353098BD" w14:textId="77777777" w:rsidR="00F03EB6" w:rsidRPr="00437C12" w:rsidRDefault="00F03EB6" w:rsidP="00F03EB6"/>
    <w:p w14:paraId="24606D91" w14:textId="77777777" w:rsidR="00F03EB6" w:rsidRPr="00712B70" w:rsidRDefault="00F03EB6" w:rsidP="00F03EB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w:t>
      </w:r>
      <w:r w:rsidRPr="00712B70">
        <w:rPr>
          <w:b/>
          <w:i/>
        </w:rPr>
        <w:t>ext change</w:t>
      </w:r>
    </w:p>
    <w:p w14:paraId="22582487" w14:textId="77777777" w:rsidR="00F03EB6" w:rsidRPr="00712B70" w:rsidRDefault="00F03EB6" w:rsidP="00F03EB6">
      <w:pPr>
        <w:rPr>
          <w:lang w:eastAsia="zh-CN"/>
        </w:rPr>
      </w:pPr>
    </w:p>
    <w:p w14:paraId="1D8CBFF3" w14:textId="77777777" w:rsidR="00F03EB6" w:rsidRPr="004C4322" w:rsidRDefault="00F03EB6" w:rsidP="00AC4DCC">
      <w:pPr>
        <w:rPr>
          <w:lang w:val="en-CA" w:eastAsia="zh-CN"/>
        </w:rPr>
      </w:pPr>
    </w:p>
    <w:sectPr w:rsidR="00F03EB6" w:rsidRPr="004C43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D8273DC" w16cex:dateUtc="2025-05-20T1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53C592E" w16cid:durableId="3D8273D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2A636" w14:textId="77777777" w:rsidR="00C74F22" w:rsidRDefault="00C74F22">
      <w:r>
        <w:separator/>
      </w:r>
    </w:p>
  </w:endnote>
  <w:endnote w:type="continuationSeparator" w:id="0">
    <w:p w14:paraId="681365B1" w14:textId="77777777" w:rsidR="00C74F22" w:rsidRDefault="00C74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LineDraw">
    <w:altName w:val="Courier New"/>
    <w:charset w:val="02"/>
    <w:family w:val="moder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D9126" w14:textId="32260DEB" w:rsidR="00AC4DCC" w:rsidRDefault="00AC4DC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EF2D71" w14:textId="77777777" w:rsidR="00C74F22" w:rsidRDefault="00C74F22">
      <w:r>
        <w:separator/>
      </w:r>
    </w:p>
  </w:footnote>
  <w:footnote w:type="continuationSeparator" w:id="0">
    <w:p w14:paraId="1A1BF760" w14:textId="77777777" w:rsidR="00C74F22" w:rsidRDefault="00C74F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28DBC8" w14:textId="77777777" w:rsidR="00AC4DCC" w:rsidRDefault="00AC4D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4A79E8" w14:textId="77777777" w:rsidR="00AC4DCC" w:rsidRDefault="00AC4DC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1E165E"/>
    <w:multiLevelType w:val="multilevel"/>
    <w:tmpl w:val="B6D45D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45668CE"/>
    <w:multiLevelType w:val="hybridMultilevel"/>
    <w:tmpl w:val="BADAB318"/>
    <w:lvl w:ilvl="0" w:tplc="6E401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11"/>
  </w:num>
  <w:num w:numId="4">
    <w:abstractNumId w:val="13"/>
  </w:num>
  <w:num w:numId="5">
    <w:abstractNumId w:val="17"/>
  </w:num>
  <w:num w:numId="6">
    <w:abstractNumId w:val="14"/>
  </w:num>
  <w:num w:numId="7">
    <w:abstractNumId w:val="10"/>
  </w:num>
  <w:num w:numId="8">
    <w:abstractNumId w:val="7"/>
  </w:num>
  <w:num w:numId="9">
    <w:abstractNumId w:val="16"/>
  </w:num>
  <w:num w:numId="10">
    <w:abstractNumId w:val="5"/>
  </w:num>
  <w:num w:numId="11">
    <w:abstractNumId w:val="9"/>
  </w:num>
  <w:num w:numId="12">
    <w:abstractNumId w:val="12"/>
  </w:num>
  <w:num w:numId="13">
    <w:abstractNumId w:val="2"/>
  </w:num>
  <w:num w:numId="14">
    <w:abstractNumId w:val="1"/>
  </w:num>
  <w:num w:numId="15">
    <w:abstractNumId w:val="0"/>
  </w:num>
  <w:num w:numId="16">
    <w:abstractNumId w:val="6"/>
  </w:num>
  <w:num w:numId="17">
    <w:abstractNumId w:val="15"/>
  </w:num>
  <w:num w:numId="18">
    <w:abstractNumId w:val="8"/>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_rev">
    <w15:presenceInfo w15:providerId="None" w15:userId="Pengxia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6E4D"/>
    <w:rsid w:val="00027179"/>
    <w:rsid w:val="00027902"/>
    <w:rsid w:val="00030D47"/>
    <w:rsid w:val="0003172E"/>
    <w:rsid w:val="00033866"/>
    <w:rsid w:val="0003457A"/>
    <w:rsid w:val="00034C07"/>
    <w:rsid w:val="0003663B"/>
    <w:rsid w:val="00041180"/>
    <w:rsid w:val="000414FD"/>
    <w:rsid w:val="00044454"/>
    <w:rsid w:val="000465D5"/>
    <w:rsid w:val="00047456"/>
    <w:rsid w:val="00047E5F"/>
    <w:rsid w:val="00050207"/>
    <w:rsid w:val="00051BE0"/>
    <w:rsid w:val="00053BB1"/>
    <w:rsid w:val="00064019"/>
    <w:rsid w:val="000672BE"/>
    <w:rsid w:val="00073AA7"/>
    <w:rsid w:val="00076058"/>
    <w:rsid w:val="000819C1"/>
    <w:rsid w:val="00085518"/>
    <w:rsid w:val="00085EB0"/>
    <w:rsid w:val="00086018"/>
    <w:rsid w:val="00086B6F"/>
    <w:rsid w:val="00090467"/>
    <w:rsid w:val="00090EDB"/>
    <w:rsid w:val="00094177"/>
    <w:rsid w:val="00096AEE"/>
    <w:rsid w:val="00096F84"/>
    <w:rsid w:val="000A16E7"/>
    <w:rsid w:val="000A2FB1"/>
    <w:rsid w:val="000A3B63"/>
    <w:rsid w:val="000A3FA1"/>
    <w:rsid w:val="000A591F"/>
    <w:rsid w:val="000A6A09"/>
    <w:rsid w:val="000A7293"/>
    <w:rsid w:val="000A73A3"/>
    <w:rsid w:val="000A7EC4"/>
    <w:rsid w:val="000B259C"/>
    <w:rsid w:val="000B25DE"/>
    <w:rsid w:val="000B39EA"/>
    <w:rsid w:val="000C335F"/>
    <w:rsid w:val="000C6441"/>
    <w:rsid w:val="000C6687"/>
    <w:rsid w:val="000C686C"/>
    <w:rsid w:val="000C6AEC"/>
    <w:rsid w:val="000D00A2"/>
    <w:rsid w:val="000D1D4A"/>
    <w:rsid w:val="000D4CD0"/>
    <w:rsid w:val="000D4DC3"/>
    <w:rsid w:val="000D506F"/>
    <w:rsid w:val="000D6502"/>
    <w:rsid w:val="000E148D"/>
    <w:rsid w:val="000E33F2"/>
    <w:rsid w:val="000E42EB"/>
    <w:rsid w:val="000E4316"/>
    <w:rsid w:val="000E5FC4"/>
    <w:rsid w:val="000E6B61"/>
    <w:rsid w:val="000E7AF8"/>
    <w:rsid w:val="000F2AFA"/>
    <w:rsid w:val="000F57C9"/>
    <w:rsid w:val="001018BF"/>
    <w:rsid w:val="00102607"/>
    <w:rsid w:val="00104EF6"/>
    <w:rsid w:val="00105EC9"/>
    <w:rsid w:val="001067A7"/>
    <w:rsid w:val="00113BBB"/>
    <w:rsid w:val="0012232F"/>
    <w:rsid w:val="0012279B"/>
    <w:rsid w:val="0012319B"/>
    <w:rsid w:val="0012474C"/>
    <w:rsid w:val="00126FC4"/>
    <w:rsid w:val="001276EF"/>
    <w:rsid w:val="00131251"/>
    <w:rsid w:val="001316B2"/>
    <w:rsid w:val="00133315"/>
    <w:rsid w:val="00135400"/>
    <w:rsid w:val="00135AF7"/>
    <w:rsid w:val="00136D10"/>
    <w:rsid w:val="00142CC2"/>
    <w:rsid w:val="00142E9A"/>
    <w:rsid w:val="00143BD3"/>
    <w:rsid w:val="00147F0D"/>
    <w:rsid w:val="00157E59"/>
    <w:rsid w:val="001608A6"/>
    <w:rsid w:val="00160DFB"/>
    <w:rsid w:val="00161E48"/>
    <w:rsid w:val="0016277B"/>
    <w:rsid w:val="001628A5"/>
    <w:rsid w:val="00163AFE"/>
    <w:rsid w:val="00163DA1"/>
    <w:rsid w:val="0016416B"/>
    <w:rsid w:val="001666CD"/>
    <w:rsid w:val="0017287E"/>
    <w:rsid w:val="001735C8"/>
    <w:rsid w:val="00176DF7"/>
    <w:rsid w:val="001808C2"/>
    <w:rsid w:val="0018210B"/>
    <w:rsid w:val="00183567"/>
    <w:rsid w:val="00185876"/>
    <w:rsid w:val="001872BF"/>
    <w:rsid w:val="00191D25"/>
    <w:rsid w:val="00194A5C"/>
    <w:rsid w:val="00195540"/>
    <w:rsid w:val="0019721C"/>
    <w:rsid w:val="001A0D29"/>
    <w:rsid w:val="001A2C59"/>
    <w:rsid w:val="001A4713"/>
    <w:rsid w:val="001A573B"/>
    <w:rsid w:val="001A669F"/>
    <w:rsid w:val="001A67EB"/>
    <w:rsid w:val="001A6DE9"/>
    <w:rsid w:val="001B1061"/>
    <w:rsid w:val="001B1216"/>
    <w:rsid w:val="001B250C"/>
    <w:rsid w:val="001C1DB3"/>
    <w:rsid w:val="001C2076"/>
    <w:rsid w:val="001C6C72"/>
    <w:rsid w:val="001C7E3E"/>
    <w:rsid w:val="001D0F73"/>
    <w:rsid w:val="001D38FA"/>
    <w:rsid w:val="001D3CA1"/>
    <w:rsid w:val="001D5F64"/>
    <w:rsid w:val="001D6766"/>
    <w:rsid w:val="001D791D"/>
    <w:rsid w:val="001E4244"/>
    <w:rsid w:val="001E51F7"/>
    <w:rsid w:val="001E5C99"/>
    <w:rsid w:val="001E7ADF"/>
    <w:rsid w:val="001F32FE"/>
    <w:rsid w:val="001F3B69"/>
    <w:rsid w:val="001F746E"/>
    <w:rsid w:val="001F7AAD"/>
    <w:rsid w:val="001F7EF1"/>
    <w:rsid w:val="002005EB"/>
    <w:rsid w:val="00201AA5"/>
    <w:rsid w:val="00202949"/>
    <w:rsid w:val="00202D1B"/>
    <w:rsid w:val="00202D71"/>
    <w:rsid w:val="00204B8D"/>
    <w:rsid w:val="00211BD6"/>
    <w:rsid w:val="00212BC8"/>
    <w:rsid w:val="00212C19"/>
    <w:rsid w:val="00216219"/>
    <w:rsid w:val="00220DD6"/>
    <w:rsid w:val="00222A04"/>
    <w:rsid w:val="00222E22"/>
    <w:rsid w:val="0022764B"/>
    <w:rsid w:val="002320E3"/>
    <w:rsid w:val="00232E95"/>
    <w:rsid w:val="00233531"/>
    <w:rsid w:val="00234414"/>
    <w:rsid w:val="002362EE"/>
    <w:rsid w:val="00241535"/>
    <w:rsid w:val="00241682"/>
    <w:rsid w:val="0024350D"/>
    <w:rsid w:val="0024407F"/>
    <w:rsid w:val="00246E01"/>
    <w:rsid w:val="00246E3D"/>
    <w:rsid w:val="00247BFE"/>
    <w:rsid w:val="00247E74"/>
    <w:rsid w:val="00252788"/>
    <w:rsid w:val="002547EC"/>
    <w:rsid w:val="0026524E"/>
    <w:rsid w:val="002657F5"/>
    <w:rsid w:val="002675FD"/>
    <w:rsid w:val="00270D66"/>
    <w:rsid w:val="0027489C"/>
    <w:rsid w:val="00275A77"/>
    <w:rsid w:val="002771C7"/>
    <w:rsid w:val="0027722F"/>
    <w:rsid w:val="002812A9"/>
    <w:rsid w:val="0028251B"/>
    <w:rsid w:val="0028342B"/>
    <w:rsid w:val="00290A9A"/>
    <w:rsid w:val="0029142F"/>
    <w:rsid w:val="002923F0"/>
    <w:rsid w:val="002929EF"/>
    <w:rsid w:val="002943F9"/>
    <w:rsid w:val="00297CE8"/>
    <w:rsid w:val="002A0733"/>
    <w:rsid w:val="002A0DBD"/>
    <w:rsid w:val="002A13F5"/>
    <w:rsid w:val="002A224B"/>
    <w:rsid w:val="002A6373"/>
    <w:rsid w:val="002B1A96"/>
    <w:rsid w:val="002B2E3A"/>
    <w:rsid w:val="002C3406"/>
    <w:rsid w:val="002C6C7C"/>
    <w:rsid w:val="002C7DE1"/>
    <w:rsid w:val="002D18AA"/>
    <w:rsid w:val="002D457B"/>
    <w:rsid w:val="002D4668"/>
    <w:rsid w:val="002D535D"/>
    <w:rsid w:val="002D617A"/>
    <w:rsid w:val="002E0F76"/>
    <w:rsid w:val="002E7DA0"/>
    <w:rsid w:val="002F5747"/>
    <w:rsid w:val="00302857"/>
    <w:rsid w:val="00303C16"/>
    <w:rsid w:val="00305ECD"/>
    <w:rsid w:val="00311438"/>
    <w:rsid w:val="003178E3"/>
    <w:rsid w:val="003267B4"/>
    <w:rsid w:val="00331399"/>
    <w:rsid w:val="00331434"/>
    <w:rsid w:val="003326A3"/>
    <w:rsid w:val="00333618"/>
    <w:rsid w:val="00333C2F"/>
    <w:rsid w:val="003358EF"/>
    <w:rsid w:val="00343F50"/>
    <w:rsid w:val="00344567"/>
    <w:rsid w:val="00345592"/>
    <w:rsid w:val="00347B06"/>
    <w:rsid w:val="0035057D"/>
    <w:rsid w:val="00353ED8"/>
    <w:rsid w:val="003553C5"/>
    <w:rsid w:val="00357C26"/>
    <w:rsid w:val="0036098F"/>
    <w:rsid w:val="00360AAC"/>
    <w:rsid w:val="0036109C"/>
    <w:rsid w:val="00365993"/>
    <w:rsid w:val="00367ED2"/>
    <w:rsid w:val="0037058A"/>
    <w:rsid w:val="00370D2E"/>
    <w:rsid w:val="00371AC6"/>
    <w:rsid w:val="00371CC2"/>
    <w:rsid w:val="00372FB9"/>
    <w:rsid w:val="003730C4"/>
    <w:rsid w:val="003767C7"/>
    <w:rsid w:val="0037788F"/>
    <w:rsid w:val="00380A51"/>
    <w:rsid w:val="0038327C"/>
    <w:rsid w:val="00384326"/>
    <w:rsid w:val="0038576C"/>
    <w:rsid w:val="00387ABD"/>
    <w:rsid w:val="00393576"/>
    <w:rsid w:val="00397497"/>
    <w:rsid w:val="003A020A"/>
    <w:rsid w:val="003A13A4"/>
    <w:rsid w:val="003A1C73"/>
    <w:rsid w:val="003A2617"/>
    <w:rsid w:val="003A2B8E"/>
    <w:rsid w:val="003A5476"/>
    <w:rsid w:val="003A6235"/>
    <w:rsid w:val="003B1BEA"/>
    <w:rsid w:val="003B21C5"/>
    <w:rsid w:val="003B2726"/>
    <w:rsid w:val="003B33F8"/>
    <w:rsid w:val="003B4417"/>
    <w:rsid w:val="003B490D"/>
    <w:rsid w:val="003B5797"/>
    <w:rsid w:val="003B6446"/>
    <w:rsid w:val="003C29C1"/>
    <w:rsid w:val="003C5DC7"/>
    <w:rsid w:val="003C5E33"/>
    <w:rsid w:val="003D1EB1"/>
    <w:rsid w:val="003D39E5"/>
    <w:rsid w:val="003D4940"/>
    <w:rsid w:val="003D699A"/>
    <w:rsid w:val="003E220A"/>
    <w:rsid w:val="003E4907"/>
    <w:rsid w:val="003E517B"/>
    <w:rsid w:val="003E721E"/>
    <w:rsid w:val="003F10E1"/>
    <w:rsid w:val="003F12BB"/>
    <w:rsid w:val="003F2074"/>
    <w:rsid w:val="003F5336"/>
    <w:rsid w:val="0040024A"/>
    <w:rsid w:val="00400C7A"/>
    <w:rsid w:val="00402C36"/>
    <w:rsid w:val="00405345"/>
    <w:rsid w:val="00406775"/>
    <w:rsid w:val="0040722D"/>
    <w:rsid w:val="00412636"/>
    <w:rsid w:val="00412695"/>
    <w:rsid w:val="0041277E"/>
    <w:rsid w:val="00412A80"/>
    <w:rsid w:val="00412C83"/>
    <w:rsid w:val="00412D78"/>
    <w:rsid w:val="00412ED2"/>
    <w:rsid w:val="004173F7"/>
    <w:rsid w:val="0042090F"/>
    <w:rsid w:val="00423DDF"/>
    <w:rsid w:val="0042412D"/>
    <w:rsid w:val="00427B28"/>
    <w:rsid w:val="00427BBC"/>
    <w:rsid w:val="004307ED"/>
    <w:rsid w:val="00431153"/>
    <w:rsid w:val="004363F3"/>
    <w:rsid w:val="0043738C"/>
    <w:rsid w:val="004434CF"/>
    <w:rsid w:val="004467E3"/>
    <w:rsid w:val="004505BF"/>
    <w:rsid w:val="00450619"/>
    <w:rsid w:val="0045184C"/>
    <w:rsid w:val="004519D2"/>
    <w:rsid w:val="00452306"/>
    <w:rsid w:val="004550ED"/>
    <w:rsid w:val="00457A4A"/>
    <w:rsid w:val="00460080"/>
    <w:rsid w:val="004650BE"/>
    <w:rsid w:val="0046520F"/>
    <w:rsid w:val="00466371"/>
    <w:rsid w:val="004666D8"/>
    <w:rsid w:val="00466A86"/>
    <w:rsid w:val="0047206C"/>
    <w:rsid w:val="004745E4"/>
    <w:rsid w:val="00474689"/>
    <w:rsid w:val="00474F94"/>
    <w:rsid w:val="004778A9"/>
    <w:rsid w:val="00480645"/>
    <w:rsid w:val="00481545"/>
    <w:rsid w:val="004816FD"/>
    <w:rsid w:val="00481BD6"/>
    <w:rsid w:val="004837C0"/>
    <w:rsid w:val="00487A05"/>
    <w:rsid w:val="00490F07"/>
    <w:rsid w:val="0049501B"/>
    <w:rsid w:val="00495F6C"/>
    <w:rsid w:val="00497742"/>
    <w:rsid w:val="004A22F9"/>
    <w:rsid w:val="004A2324"/>
    <w:rsid w:val="004A5270"/>
    <w:rsid w:val="004A54DB"/>
    <w:rsid w:val="004B3D23"/>
    <w:rsid w:val="004B55F2"/>
    <w:rsid w:val="004B6D7B"/>
    <w:rsid w:val="004C0EC1"/>
    <w:rsid w:val="004C2D1B"/>
    <w:rsid w:val="004C4322"/>
    <w:rsid w:val="004D194F"/>
    <w:rsid w:val="004D1E03"/>
    <w:rsid w:val="004D36EC"/>
    <w:rsid w:val="004D3C70"/>
    <w:rsid w:val="004D4E12"/>
    <w:rsid w:val="004D5C3A"/>
    <w:rsid w:val="004D7984"/>
    <w:rsid w:val="004E26F5"/>
    <w:rsid w:val="004E43AC"/>
    <w:rsid w:val="004E640E"/>
    <w:rsid w:val="004E7056"/>
    <w:rsid w:val="004E71DE"/>
    <w:rsid w:val="004E77FE"/>
    <w:rsid w:val="004F03F4"/>
    <w:rsid w:val="004F083E"/>
    <w:rsid w:val="004F0CA6"/>
    <w:rsid w:val="004F6C02"/>
    <w:rsid w:val="00501418"/>
    <w:rsid w:val="00501E04"/>
    <w:rsid w:val="00503BBB"/>
    <w:rsid w:val="00504F37"/>
    <w:rsid w:val="00505859"/>
    <w:rsid w:val="005100F1"/>
    <w:rsid w:val="00510D98"/>
    <w:rsid w:val="0051260A"/>
    <w:rsid w:val="00513290"/>
    <w:rsid w:val="0051480E"/>
    <w:rsid w:val="00515CD7"/>
    <w:rsid w:val="00516232"/>
    <w:rsid w:val="0051630A"/>
    <w:rsid w:val="00516A9D"/>
    <w:rsid w:val="00516B08"/>
    <w:rsid w:val="00520202"/>
    <w:rsid w:val="00520FD2"/>
    <w:rsid w:val="00524E6A"/>
    <w:rsid w:val="005260E0"/>
    <w:rsid w:val="005300A5"/>
    <w:rsid w:val="00531EF0"/>
    <w:rsid w:val="00532CD5"/>
    <w:rsid w:val="00532E9B"/>
    <w:rsid w:val="00535420"/>
    <w:rsid w:val="0053554F"/>
    <w:rsid w:val="005421B8"/>
    <w:rsid w:val="005430DE"/>
    <w:rsid w:val="0054328D"/>
    <w:rsid w:val="005525A4"/>
    <w:rsid w:val="005550CF"/>
    <w:rsid w:val="005563D2"/>
    <w:rsid w:val="0055694C"/>
    <w:rsid w:val="00557E35"/>
    <w:rsid w:val="005617B7"/>
    <w:rsid w:val="00563D91"/>
    <w:rsid w:val="00564ACC"/>
    <w:rsid w:val="00571ED2"/>
    <w:rsid w:val="00573006"/>
    <w:rsid w:val="005738C4"/>
    <w:rsid w:val="00575257"/>
    <w:rsid w:val="00575BF4"/>
    <w:rsid w:val="005770B6"/>
    <w:rsid w:val="00586345"/>
    <w:rsid w:val="005A3DCA"/>
    <w:rsid w:val="005A7D75"/>
    <w:rsid w:val="005B20F2"/>
    <w:rsid w:val="005B2264"/>
    <w:rsid w:val="005B4BA9"/>
    <w:rsid w:val="005C0751"/>
    <w:rsid w:val="005C1164"/>
    <w:rsid w:val="005C1F99"/>
    <w:rsid w:val="005C22FF"/>
    <w:rsid w:val="005C29FE"/>
    <w:rsid w:val="005C44B9"/>
    <w:rsid w:val="005C4A93"/>
    <w:rsid w:val="005C5D38"/>
    <w:rsid w:val="005C684F"/>
    <w:rsid w:val="005C6E24"/>
    <w:rsid w:val="005C7338"/>
    <w:rsid w:val="005D0085"/>
    <w:rsid w:val="005D00D3"/>
    <w:rsid w:val="005D1E2D"/>
    <w:rsid w:val="005D785C"/>
    <w:rsid w:val="005E1B81"/>
    <w:rsid w:val="005E264B"/>
    <w:rsid w:val="005E2A7C"/>
    <w:rsid w:val="005E3BE0"/>
    <w:rsid w:val="005F0473"/>
    <w:rsid w:val="005F1D3F"/>
    <w:rsid w:val="005F26DB"/>
    <w:rsid w:val="005F38D2"/>
    <w:rsid w:val="005F3B5F"/>
    <w:rsid w:val="005F3BE6"/>
    <w:rsid w:val="005F48DE"/>
    <w:rsid w:val="005F6093"/>
    <w:rsid w:val="005F6801"/>
    <w:rsid w:val="005F730E"/>
    <w:rsid w:val="00601777"/>
    <w:rsid w:val="006056F3"/>
    <w:rsid w:val="00605DE7"/>
    <w:rsid w:val="00606E49"/>
    <w:rsid w:val="00610900"/>
    <w:rsid w:val="00614A01"/>
    <w:rsid w:val="006159CC"/>
    <w:rsid w:val="0061613A"/>
    <w:rsid w:val="0061649B"/>
    <w:rsid w:val="006168DD"/>
    <w:rsid w:val="006176B9"/>
    <w:rsid w:val="006201A7"/>
    <w:rsid w:val="006211E7"/>
    <w:rsid w:val="00621C28"/>
    <w:rsid w:val="00621CFC"/>
    <w:rsid w:val="0062229D"/>
    <w:rsid w:val="00622479"/>
    <w:rsid w:val="00623DF0"/>
    <w:rsid w:val="00624292"/>
    <w:rsid w:val="00625AD1"/>
    <w:rsid w:val="00642C69"/>
    <w:rsid w:val="00644E85"/>
    <w:rsid w:val="00646163"/>
    <w:rsid w:val="006506C2"/>
    <w:rsid w:val="00650B04"/>
    <w:rsid w:val="00651EFC"/>
    <w:rsid w:val="0065341F"/>
    <w:rsid w:val="006538A4"/>
    <w:rsid w:val="00653ACC"/>
    <w:rsid w:val="0065594E"/>
    <w:rsid w:val="00661894"/>
    <w:rsid w:val="0066225A"/>
    <w:rsid w:val="00663B3D"/>
    <w:rsid w:val="00663B75"/>
    <w:rsid w:val="00663DC8"/>
    <w:rsid w:val="00672EC1"/>
    <w:rsid w:val="00682CB3"/>
    <w:rsid w:val="00691BCD"/>
    <w:rsid w:val="00695D27"/>
    <w:rsid w:val="00696F29"/>
    <w:rsid w:val="00697250"/>
    <w:rsid w:val="00697A4F"/>
    <w:rsid w:val="006A509F"/>
    <w:rsid w:val="006A6E01"/>
    <w:rsid w:val="006B6AD6"/>
    <w:rsid w:val="006B7EAB"/>
    <w:rsid w:val="006C41AA"/>
    <w:rsid w:val="006C44EB"/>
    <w:rsid w:val="006C5154"/>
    <w:rsid w:val="006C56A8"/>
    <w:rsid w:val="006D00CB"/>
    <w:rsid w:val="006D0CD7"/>
    <w:rsid w:val="006D6577"/>
    <w:rsid w:val="006D6C63"/>
    <w:rsid w:val="006E07A2"/>
    <w:rsid w:val="006E3D0C"/>
    <w:rsid w:val="006E5E8A"/>
    <w:rsid w:val="006E6941"/>
    <w:rsid w:val="006F2233"/>
    <w:rsid w:val="006F23B1"/>
    <w:rsid w:val="006F5A31"/>
    <w:rsid w:val="006F6566"/>
    <w:rsid w:val="006F7D82"/>
    <w:rsid w:val="007003D7"/>
    <w:rsid w:val="007015D9"/>
    <w:rsid w:val="00702A83"/>
    <w:rsid w:val="00702D2F"/>
    <w:rsid w:val="007031AC"/>
    <w:rsid w:val="00707F6F"/>
    <w:rsid w:val="007104CC"/>
    <w:rsid w:val="007106F5"/>
    <w:rsid w:val="00722BC2"/>
    <w:rsid w:val="00725A67"/>
    <w:rsid w:val="007311D0"/>
    <w:rsid w:val="007339BC"/>
    <w:rsid w:val="00735181"/>
    <w:rsid w:val="00735FD2"/>
    <w:rsid w:val="00736275"/>
    <w:rsid w:val="007403C2"/>
    <w:rsid w:val="00741CB1"/>
    <w:rsid w:val="0074405C"/>
    <w:rsid w:val="00744336"/>
    <w:rsid w:val="00747908"/>
    <w:rsid w:val="00751F3A"/>
    <w:rsid w:val="0075599A"/>
    <w:rsid w:val="00755BBD"/>
    <w:rsid w:val="00755D0C"/>
    <w:rsid w:val="00756B6A"/>
    <w:rsid w:val="00756D01"/>
    <w:rsid w:val="00757840"/>
    <w:rsid w:val="00761ED0"/>
    <w:rsid w:val="007626B5"/>
    <w:rsid w:val="00763549"/>
    <w:rsid w:val="007654F3"/>
    <w:rsid w:val="00765532"/>
    <w:rsid w:val="0076579F"/>
    <w:rsid w:val="00771DD9"/>
    <w:rsid w:val="007721BC"/>
    <w:rsid w:val="00776C84"/>
    <w:rsid w:val="00781905"/>
    <w:rsid w:val="00784C26"/>
    <w:rsid w:val="007A0288"/>
    <w:rsid w:val="007A114A"/>
    <w:rsid w:val="007A2060"/>
    <w:rsid w:val="007A2F04"/>
    <w:rsid w:val="007A366C"/>
    <w:rsid w:val="007A3B2E"/>
    <w:rsid w:val="007A4BB1"/>
    <w:rsid w:val="007B01E5"/>
    <w:rsid w:val="007B1F82"/>
    <w:rsid w:val="007B6156"/>
    <w:rsid w:val="007C0EB0"/>
    <w:rsid w:val="007C2BA8"/>
    <w:rsid w:val="007C3142"/>
    <w:rsid w:val="007C3CDF"/>
    <w:rsid w:val="007C3E2D"/>
    <w:rsid w:val="007C53A8"/>
    <w:rsid w:val="007C6014"/>
    <w:rsid w:val="007C6D72"/>
    <w:rsid w:val="007C7B28"/>
    <w:rsid w:val="007C7B6F"/>
    <w:rsid w:val="007C7DEA"/>
    <w:rsid w:val="007D4B4B"/>
    <w:rsid w:val="007D5348"/>
    <w:rsid w:val="007D5754"/>
    <w:rsid w:val="007D6E57"/>
    <w:rsid w:val="007D751F"/>
    <w:rsid w:val="007D7DDE"/>
    <w:rsid w:val="007E0DA1"/>
    <w:rsid w:val="007E6328"/>
    <w:rsid w:val="007E7E7A"/>
    <w:rsid w:val="007F03B3"/>
    <w:rsid w:val="007F3C24"/>
    <w:rsid w:val="007F54F7"/>
    <w:rsid w:val="007F76D6"/>
    <w:rsid w:val="00800835"/>
    <w:rsid w:val="0080376A"/>
    <w:rsid w:val="00803F38"/>
    <w:rsid w:val="00804022"/>
    <w:rsid w:val="00804A97"/>
    <w:rsid w:val="0080654E"/>
    <w:rsid w:val="008104DE"/>
    <w:rsid w:val="00812393"/>
    <w:rsid w:val="00817E81"/>
    <w:rsid w:val="00821E78"/>
    <w:rsid w:val="00822E5F"/>
    <w:rsid w:val="00823A1D"/>
    <w:rsid w:val="00824198"/>
    <w:rsid w:val="00824571"/>
    <w:rsid w:val="00824CFB"/>
    <w:rsid w:val="00825C34"/>
    <w:rsid w:val="00826B1D"/>
    <w:rsid w:val="00831140"/>
    <w:rsid w:val="00833393"/>
    <w:rsid w:val="008352F4"/>
    <w:rsid w:val="0083570F"/>
    <w:rsid w:val="00835858"/>
    <w:rsid w:val="008406F6"/>
    <w:rsid w:val="00841A50"/>
    <w:rsid w:val="008456CD"/>
    <w:rsid w:val="00850239"/>
    <w:rsid w:val="008512F2"/>
    <w:rsid w:val="0085263D"/>
    <w:rsid w:val="008538DC"/>
    <w:rsid w:val="008542B5"/>
    <w:rsid w:val="0085441B"/>
    <w:rsid w:val="008546C7"/>
    <w:rsid w:val="008624AC"/>
    <w:rsid w:val="00862EC7"/>
    <w:rsid w:val="00863FA3"/>
    <w:rsid w:val="0086423D"/>
    <w:rsid w:val="008660D6"/>
    <w:rsid w:val="008669FA"/>
    <w:rsid w:val="0087176C"/>
    <w:rsid w:val="00876CEE"/>
    <w:rsid w:val="00882E2D"/>
    <w:rsid w:val="00886203"/>
    <w:rsid w:val="00886D92"/>
    <w:rsid w:val="008913F1"/>
    <w:rsid w:val="0089298E"/>
    <w:rsid w:val="008934A6"/>
    <w:rsid w:val="00894227"/>
    <w:rsid w:val="00894C11"/>
    <w:rsid w:val="00896D5F"/>
    <w:rsid w:val="008A0A5F"/>
    <w:rsid w:val="008A148D"/>
    <w:rsid w:val="008A16E5"/>
    <w:rsid w:val="008A73F1"/>
    <w:rsid w:val="008B0D5C"/>
    <w:rsid w:val="008B1BBB"/>
    <w:rsid w:val="008B3A5C"/>
    <w:rsid w:val="008B4591"/>
    <w:rsid w:val="008B4A1F"/>
    <w:rsid w:val="008C0649"/>
    <w:rsid w:val="008C4980"/>
    <w:rsid w:val="008C566C"/>
    <w:rsid w:val="008C74DC"/>
    <w:rsid w:val="008C7D37"/>
    <w:rsid w:val="008D1319"/>
    <w:rsid w:val="008D6560"/>
    <w:rsid w:val="008D6707"/>
    <w:rsid w:val="008E0974"/>
    <w:rsid w:val="008E194B"/>
    <w:rsid w:val="008E2F2A"/>
    <w:rsid w:val="008E3E78"/>
    <w:rsid w:val="008E75FE"/>
    <w:rsid w:val="008E769C"/>
    <w:rsid w:val="008F1B20"/>
    <w:rsid w:val="008F3D7F"/>
    <w:rsid w:val="008F6F1A"/>
    <w:rsid w:val="008F7EF8"/>
    <w:rsid w:val="00901E1A"/>
    <w:rsid w:val="00902477"/>
    <w:rsid w:val="009050D7"/>
    <w:rsid w:val="00905AB5"/>
    <w:rsid w:val="00905CF4"/>
    <w:rsid w:val="009127A7"/>
    <w:rsid w:val="00914896"/>
    <w:rsid w:val="00914FF2"/>
    <w:rsid w:val="00924FE1"/>
    <w:rsid w:val="00927A29"/>
    <w:rsid w:val="00927C08"/>
    <w:rsid w:val="0093242E"/>
    <w:rsid w:val="00933476"/>
    <w:rsid w:val="00936164"/>
    <w:rsid w:val="00941ACC"/>
    <w:rsid w:val="009421FA"/>
    <w:rsid w:val="00942D75"/>
    <w:rsid w:val="009468CC"/>
    <w:rsid w:val="00950935"/>
    <w:rsid w:val="009614D8"/>
    <w:rsid w:val="0096728C"/>
    <w:rsid w:val="00970C18"/>
    <w:rsid w:val="00972FB2"/>
    <w:rsid w:val="0098416A"/>
    <w:rsid w:val="009873A4"/>
    <w:rsid w:val="00987C0D"/>
    <w:rsid w:val="00990A02"/>
    <w:rsid w:val="00997E67"/>
    <w:rsid w:val="009A1AD9"/>
    <w:rsid w:val="009A41F6"/>
    <w:rsid w:val="009A543B"/>
    <w:rsid w:val="009A60FB"/>
    <w:rsid w:val="009A6C47"/>
    <w:rsid w:val="009B3B32"/>
    <w:rsid w:val="009B6680"/>
    <w:rsid w:val="009B7128"/>
    <w:rsid w:val="009B7134"/>
    <w:rsid w:val="009B7262"/>
    <w:rsid w:val="009B7BAF"/>
    <w:rsid w:val="009C01CF"/>
    <w:rsid w:val="009D0195"/>
    <w:rsid w:val="009D26E5"/>
    <w:rsid w:val="009D30A2"/>
    <w:rsid w:val="009D5964"/>
    <w:rsid w:val="009D5F0C"/>
    <w:rsid w:val="009D7231"/>
    <w:rsid w:val="009E207B"/>
    <w:rsid w:val="009E3439"/>
    <w:rsid w:val="009E47FF"/>
    <w:rsid w:val="009E51F3"/>
    <w:rsid w:val="009E600E"/>
    <w:rsid w:val="009E738B"/>
    <w:rsid w:val="009E7518"/>
    <w:rsid w:val="009F141C"/>
    <w:rsid w:val="009F1DE3"/>
    <w:rsid w:val="009F30A7"/>
    <w:rsid w:val="009F5A8F"/>
    <w:rsid w:val="009F7E84"/>
    <w:rsid w:val="00A053B1"/>
    <w:rsid w:val="00A05662"/>
    <w:rsid w:val="00A05BE1"/>
    <w:rsid w:val="00A0621A"/>
    <w:rsid w:val="00A11C80"/>
    <w:rsid w:val="00A144B4"/>
    <w:rsid w:val="00A16FA7"/>
    <w:rsid w:val="00A20957"/>
    <w:rsid w:val="00A21AC2"/>
    <w:rsid w:val="00A2327B"/>
    <w:rsid w:val="00A23358"/>
    <w:rsid w:val="00A24169"/>
    <w:rsid w:val="00A25D6E"/>
    <w:rsid w:val="00A265FE"/>
    <w:rsid w:val="00A26FC6"/>
    <w:rsid w:val="00A302FF"/>
    <w:rsid w:val="00A35E01"/>
    <w:rsid w:val="00A428CB"/>
    <w:rsid w:val="00A42F08"/>
    <w:rsid w:val="00A43D86"/>
    <w:rsid w:val="00A4463B"/>
    <w:rsid w:val="00A4632E"/>
    <w:rsid w:val="00A46852"/>
    <w:rsid w:val="00A46E34"/>
    <w:rsid w:val="00A47799"/>
    <w:rsid w:val="00A47A37"/>
    <w:rsid w:val="00A506EB"/>
    <w:rsid w:val="00A51662"/>
    <w:rsid w:val="00A538D2"/>
    <w:rsid w:val="00A60DEC"/>
    <w:rsid w:val="00A61A58"/>
    <w:rsid w:val="00A62F47"/>
    <w:rsid w:val="00A65074"/>
    <w:rsid w:val="00A67B87"/>
    <w:rsid w:val="00A748D0"/>
    <w:rsid w:val="00A749C5"/>
    <w:rsid w:val="00A7569B"/>
    <w:rsid w:val="00A75706"/>
    <w:rsid w:val="00A75FAA"/>
    <w:rsid w:val="00A76E7C"/>
    <w:rsid w:val="00A77F9C"/>
    <w:rsid w:val="00A80AC8"/>
    <w:rsid w:val="00A823BF"/>
    <w:rsid w:val="00A84B35"/>
    <w:rsid w:val="00A85900"/>
    <w:rsid w:val="00A86E44"/>
    <w:rsid w:val="00A87BE9"/>
    <w:rsid w:val="00A91683"/>
    <w:rsid w:val="00A9374B"/>
    <w:rsid w:val="00A93B8C"/>
    <w:rsid w:val="00A94052"/>
    <w:rsid w:val="00A952F1"/>
    <w:rsid w:val="00A962CB"/>
    <w:rsid w:val="00A96E28"/>
    <w:rsid w:val="00AA5B85"/>
    <w:rsid w:val="00AA67EE"/>
    <w:rsid w:val="00AB1F80"/>
    <w:rsid w:val="00AB2023"/>
    <w:rsid w:val="00AB2EAF"/>
    <w:rsid w:val="00AB39D4"/>
    <w:rsid w:val="00AB5D19"/>
    <w:rsid w:val="00AC1AF4"/>
    <w:rsid w:val="00AC1B71"/>
    <w:rsid w:val="00AC3B11"/>
    <w:rsid w:val="00AC4C54"/>
    <w:rsid w:val="00AC4DCC"/>
    <w:rsid w:val="00AC6C6C"/>
    <w:rsid w:val="00AC7335"/>
    <w:rsid w:val="00AD015E"/>
    <w:rsid w:val="00AD1B39"/>
    <w:rsid w:val="00AD498B"/>
    <w:rsid w:val="00AD5E81"/>
    <w:rsid w:val="00AE12A3"/>
    <w:rsid w:val="00AE1607"/>
    <w:rsid w:val="00AE180C"/>
    <w:rsid w:val="00AF1313"/>
    <w:rsid w:val="00AF2D54"/>
    <w:rsid w:val="00AF5885"/>
    <w:rsid w:val="00B003A7"/>
    <w:rsid w:val="00B02D71"/>
    <w:rsid w:val="00B03683"/>
    <w:rsid w:val="00B10CDA"/>
    <w:rsid w:val="00B14D34"/>
    <w:rsid w:val="00B16F2A"/>
    <w:rsid w:val="00B17A9E"/>
    <w:rsid w:val="00B20CB3"/>
    <w:rsid w:val="00B22125"/>
    <w:rsid w:val="00B22179"/>
    <w:rsid w:val="00B22DD7"/>
    <w:rsid w:val="00B22DFC"/>
    <w:rsid w:val="00B24B2F"/>
    <w:rsid w:val="00B25016"/>
    <w:rsid w:val="00B261AA"/>
    <w:rsid w:val="00B26339"/>
    <w:rsid w:val="00B272D3"/>
    <w:rsid w:val="00B275C2"/>
    <w:rsid w:val="00B304FC"/>
    <w:rsid w:val="00B31730"/>
    <w:rsid w:val="00B333B1"/>
    <w:rsid w:val="00B372AB"/>
    <w:rsid w:val="00B404AF"/>
    <w:rsid w:val="00B42E0E"/>
    <w:rsid w:val="00B434AE"/>
    <w:rsid w:val="00B463AC"/>
    <w:rsid w:val="00B4784C"/>
    <w:rsid w:val="00B503AA"/>
    <w:rsid w:val="00B5247E"/>
    <w:rsid w:val="00B53413"/>
    <w:rsid w:val="00B55252"/>
    <w:rsid w:val="00B5618D"/>
    <w:rsid w:val="00B5780F"/>
    <w:rsid w:val="00B57B72"/>
    <w:rsid w:val="00B60B7E"/>
    <w:rsid w:val="00B61F03"/>
    <w:rsid w:val="00B639C6"/>
    <w:rsid w:val="00B6737E"/>
    <w:rsid w:val="00B71BF7"/>
    <w:rsid w:val="00B7597E"/>
    <w:rsid w:val="00B8319C"/>
    <w:rsid w:val="00B845D2"/>
    <w:rsid w:val="00B9133F"/>
    <w:rsid w:val="00B934E4"/>
    <w:rsid w:val="00B938DF"/>
    <w:rsid w:val="00B940D8"/>
    <w:rsid w:val="00B97835"/>
    <w:rsid w:val="00BA093A"/>
    <w:rsid w:val="00BA3454"/>
    <w:rsid w:val="00BA3C9A"/>
    <w:rsid w:val="00BA676F"/>
    <w:rsid w:val="00BB0938"/>
    <w:rsid w:val="00BB1250"/>
    <w:rsid w:val="00BB3810"/>
    <w:rsid w:val="00BB4CD7"/>
    <w:rsid w:val="00BB7812"/>
    <w:rsid w:val="00BB7A3B"/>
    <w:rsid w:val="00BB7B4F"/>
    <w:rsid w:val="00BC011C"/>
    <w:rsid w:val="00BC3792"/>
    <w:rsid w:val="00BD0606"/>
    <w:rsid w:val="00BD0671"/>
    <w:rsid w:val="00BD0CAD"/>
    <w:rsid w:val="00BD2182"/>
    <w:rsid w:val="00BD5396"/>
    <w:rsid w:val="00BD53CF"/>
    <w:rsid w:val="00BD6C4E"/>
    <w:rsid w:val="00BE3F1D"/>
    <w:rsid w:val="00BE44CB"/>
    <w:rsid w:val="00BF3C67"/>
    <w:rsid w:val="00BF7007"/>
    <w:rsid w:val="00C03B7B"/>
    <w:rsid w:val="00C0404E"/>
    <w:rsid w:val="00C10DFF"/>
    <w:rsid w:val="00C12DB9"/>
    <w:rsid w:val="00C146A7"/>
    <w:rsid w:val="00C17659"/>
    <w:rsid w:val="00C2279E"/>
    <w:rsid w:val="00C250F2"/>
    <w:rsid w:val="00C30DB9"/>
    <w:rsid w:val="00C326EC"/>
    <w:rsid w:val="00C336A4"/>
    <w:rsid w:val="00C34097"/>
    <w:rsid w:val="00C40912"/>
    <w:rsid w:val="00C46625"/>
    <w:rsid w:val="00C47729"/>
    <w:rsid w:val="00C50310"/>
    <w:rsid w:val="00C5341F"/>
    <w:rsid w:val="00C55252"/>
    <w:rsid w:val="00C55A79"/>
    <w:rsid w:val="00C6082A"/>
    <w:rsid w:val="00C60CEF"/>
    <w:rsid w:val="00C63316"/>
    <w:rsid w:val="00C6338C"/>
    <w:rsid w:val="00C67BA2"/>
    <w:rsid w:val="00C704C9"/>
    <w:rsid w:val="00C7332E"/>
    <w:rsid w:val="00C74F22"/>
    <w:rsid w:val="00C75A5B"/>
    <w:rsid w:val="00C763BD"/>
    <w:rsid w:val="00C76FD6"/>
    <w:rsid w:val="00C808B8"/>
    <w:rsid w:val="00C84678"/>
    <w:rsid w:val="00C84EA9"/>
    <w:rsid w:val="00C87377"/>
    <w:rsid w:val="00C92AFA"/>
    <w:rsid w:val="00C934A9"/>
    <w:rsid w:val="00C93641"/>
    <w:rsid w:val="00C94075"/>
    <w:rsid w:val="00C9608C"/>
    <w:rsid w:val="00C97A67"/>
    <w:rsid w:val="00CA19C2"/>
    <w:rsid w:val="00CA202C"/>
    <w:rsid w:val="00CA250A"/>
    <w:rsid w:val="00CA5FDF"/>
    <w:rsid w:val="00CB1112"/>
    <w:rsid w:val="00CB18C9"/>
    <w:rsid w:val="00CB1DB3"/>
    <w:rsid w:val="00CB24F4"/>
    <w:rsid w:val="00CB412F"/>
    <w:rsid w:val="00CB4BFA"/>
    <w:rsid w:val="00CB6AA2"/>
    <w:rsid w:val="00CC045D"/>
    <w:rsid w:val="00CC22BF"/>
    <w:rsid w:val="00CC2CE8"/>
    <w:rsid w:val="00CC34D4"/>
    <w:rsid w:val="00CC55D3"/>
    <w:rsid w:val="00CC64EF"/>
    <w:rsid w:val="00CD3252"/>
    <w:rsid w:val="00CD3D2E"/>
    <w:rsid w:val="00CD5AA6"/>
    <w:rsid w:val="00CD70B3"/>
    <w:rsid w:val="00CD73AE"/>
    <w:rsid w:val="00CE5350"/>
    <w:rsid w:val="00CE6AD3"/>
    <w:rsid w:val="00CE78B9"/>
    <w:rsid w:val="00CF2F86"/>
    <w:rsid w:val="00CF41F7"/>
    <w:rsid w:val="00D016EE"/>
    <w:rsid w:val="00D0445F"/>
    <w:rsid w:val="00D056D0"/>
    <w:rsid w:val="00D05797"/>
    <w:rsid w:val="00D06A81"/>
    <w:rsid w:val="00D076E8"/>
    <w:rsid w:val="00D077D2"/>
    <w:rsid w:val="00D16537"/>
    <w:rsid w:val="00D200D9"/>
    <w:rsid w:val="00D20F92"/>
    <w:rsid w:val="00D237DE"/>
    <w:rsid w:val="00D27580"/>
    <w:rsid w:val="00D30E6A"/>
    <w:rsid w:val="00D31DEC"/>
    <w:rsid w:val="00D35211"/>
    <w:rsid w:val="00D357DD"/>
    <w:rsid w:val="00D3587E"/>
    <w:rsid w:val="00D36305"/>
    <w:rsid w:val="00D45C22"/>
    <w:rsid w:val="00D46369"/>
    <w:rsid w:val="00D46DF6"/>
    <w:rsid w:val="00D47442"/>
    <w:rsid w:val="00D50BB5"/>
    <w:rsid w:val="00D51DA3"/>
    <w:rsid w:val="00D52ABA"/>
    <w:rsid w:val="00D54E45"/>
    <w:rsid w:val="00D5700F"/>
    <w:rsid w:val="00D57669"/>
    <w:rsid w:val="00D57F45"/>
    <w:rsid w:val="00D60C96"/>
    <w:rsid w:val="00D6610C"/>
    <w:rsid w:val="00D701B7"/>
    <w:rsid w:val="00D76586"/>
    <w:rsid w:val="00D77870"/>
    <w:rsid w:val="00D8045D"/>
    <w:rsid w:val="00D8125F"/>
    <w:rsid w:val="00D82907"/>
    <w:rsid w:val="00D833F4"/>
    <w:rsid w:val="00D85FD7"/>
    <w:rsid w:val="00D86AF1"/>
    <w:rsid w:val="00D86E66"/>
    <w:rsid w:val="00D87E34"/>
    <w:rsid w:val="00D91E60"/>
    <w:rsid w:val="00D96A10"/>
    <w:rsid w:val="00D972EA"/>
    <w:rsid w:val="00DA259C"/>
    <w:rsid w:val="00DA5321"/>
    <w:rsid w:val="00DA6F24"/>
    <w:rsid w:val="00DA7297"/>
    <w:rsid w:val="00DB30E3"/>
    <w:rsid w:val="00DB374D"/>
    <w:rsid w:val="00DB4D68"/>
    <w:rsid w:val="00DD100E"/>
    <w:rsid w:val="00DD2322"/>
    <w:rsid w:val="00DD2FB6"/>
    <w:rsid w:val="00DD5063"/>
    <w:rsid w:val="00DD51E4"/>
    <w:rsid w:val="00DD52A6"/>
    <w:rsid w:val="00DD548B"/>
    <w:rsid w:val="00DD592A"/>
    <w:rsid w:val="00DD740D"/>
    <w:rsid w:val="00DE365D"/>
    <w:rsid w:val="00DE4428"/>
    <w:rsid w:val="00DE6921"/>
    <w:rsid w:val="00DE7010"/>
    <w:rsid w:val="00DF0E38"/>
    <w:rsid w:val="00DF1379"/>
    <w:rsid w:val="00DF1397"/>
    <w:rsid w:val="00DF4D72"/>
    <w:rsid w:val="00DF5D87"/>
    <w:rsid w:val="00DF6582"/>
    <w:rsid w:val="00E018A1"/>
    <w:rsid w:val="00E15878"/>
    <w:rsid w:val="00E2035A"/>
    <w:rsid w:val="00E220EF"/>
    <w:rsid w:val="00E24E5E"/>
    <w:rsid w:val="00E27C35"/>
    <w:rsid w:val="00E27C4F"/>
    <w:rsid w:val="00E3054B"/>
    <w:rsid w:val="00E31563"/>
    <w:rsid w:val="00E31E1A"/>
    <w:rsid w:val="00E33E57"/>
    <w:rsid w:val="00E341CE"/>
    <w:rsid w:val="00E36F51"/>
    <w:rsid w:val="00E37247"/>
    <w:rsid w:val="00E40390"/>
    <w:rsid w:val="00E44903"/>
    <w:rsid w:val="00E54E43"/>
    <w:rsid w:val="00E600E8"/>
    <w:rsid w:val="00E60BA8"/>
    <w:rsid w:val="00E60F67"/>
    <w:rsid w:val="00E641F1"/>
    <w:rsid w:val="00E7018E"/>
    <w:rsid w:val="00E7056F"/>
    <w:rsid w:val="00E71ABE"/>
    <w:rsid w:val="00E7218A"/>
    <w:rsid w:val="00E72914"/>
    <w:rsid w:val="00E72F27"/>
    <w:rsid w:val="00E73150"/>
    <w:rsid w:val="00E74A6D"/>
    <w:rsid w:val="00E74EB5"/>
    <w:rsid w:val="00E763C2"/>
    <w:rsid w:val="00E8108D"/>
    <w:rsid w:val="00E8137F"/>
    <w:rsid w:val="00E82931"/>
    <w:rsid w:val="00E840EA"/>
    <w:rsid w:val="00E8488F"/>
    <w:rsid w:val="00E86639"/>
    <w:rsid w:val="00E91436"/>
    <w:rsid w:val="00E9306C"/>
    <w:rsid w:val="00E97011"/>
    <w:rsid w:val="00EA064B"/>
    <w:rsid w:val="00EB2759"/>
    <w:rsid w:val="00EB52A0"/>
    <w:rsid w:val="00EB6C1C"/>
    <w:rsid w:val="00EC1306"/>
    <w:rsid w:val="00EC2B39"/>
    <w:rsid w:val="00EC52AD"/>
    <w:rsid w:val="00EC52D1"/>
    <w:rsid w:val="00EC7A99"/>
    <w:rsid w:val="00ED283F"/>
    <w:rsid w:val="00ED3717"/>
    <w:rsid w:val="00ED57EF"/>
    <w:rsid w:val="00ED6353"/>
    <w:rsid w:val="00ED6B6B"/>
    <w:rsid w:val="00EE1351"/>
    <w:rsid w:val="00EE2AF5"/>
    <w:rsid w:val="00EE2D7B"/>
    <w:rsid w:val="00EE3425"/>
    <w:rsid w:val="00EE3FB2"/>
    <w:rsid w:val="00EE4304"/>
    <w:rsid w:val="00EE43EE"/>
    <w:rsid w:val="00EE4C90"/>
    <w:rsid w:val="00EE635D"/>
    <w:rsid w:val="00EF23AF"/>
    <w:rsid w:val="00EF3C14"/>
    <w:rsid w:val="00EF3D63"/>
    <w:rsid w:val="00EF6BF9"/>
    <w:rsid w:val="00EF7F47"/>
    <w:rsid w:val="00F00453"/>
    <w:rsid w:val="00F01E49"/>
    <w:rsid w:val="00F02D47"/>
    <w:rsid w:val="00F033A2"/>
    <w:rsid w:val="00F033F8"/>
    <w:rsid w:val="00F03EB6"/>
    <w:rsid w:val="00F0479F"/>
    <w:rsid w:val="00F04C87"/>
    <w:rsid w:val="00F0574A"/>
    <w:rsid w:val="00F1009A"/>
    <w:rsid w:val="00F1548C"/>
    <w:rsid w:val="00F15C93"/>
    <w:rsid w:val="00F17371"/>
    <w:rsid w:val="00F22037"/>
    <w:rsid w:val="00F23357"/>
    <w:rsid w:val="00F2343F"/>
    <w:rsid w:val="00F23BFB"/>
    <w:rsid w:val="00F23E37"/>
    <w:rsid w:val="00F3480E"/>
    <w:rsid w:val="00F362F6"/>
    <w:rsid w:val="00F3719F"/>
    <w:rsid w:val="00F4082F"/>
    <w:rsid w:val="00F40B33"/>
    <w:rsid w:val="00F43F7E"/>
    <w:rsid w:val="00F440B8"/>
    <w:rsid w:val="00F47621"/>
    <w:rsid w:val="00F52622"/>
    <w:rsid w:val="00F54169"/>
    <w:rsid w:val="00F5562D"/>
    <w:rsid w:val="00F5617D"/>
    <w:rsid w:val="00F60677"/>
    <w:rsid w:val="00F60E34"/>
    <w:rsid w:val="00F613EB"/>
    <w:rsid w:val="00F62505"/>
    <w:rsid w:val="00F627FE"/>
    <w:rsid w:val="00F62F54"/>
    <w:rsid w:val="00F6423A"/>
    <w:rsid w:val="00F64250"/>
    <w:rsid w:val="00F65F8B"/>
    <w:rsid w:val="00F674DD"/>
    <w:rsid w:val="00F702BD"/>
    <w:rsid w:val="00F72CBA"/>
    <w:rsid w:val="00F77FDB"/>
    <w:rsid w:val="00F80439"/>
    <w:rsid w:val="00F833D8"/>
    <w:rsid w:val="00F84ADE"/>
    <w:rsid w:val="00F853BC"/>
    <w:rsid w:val="00F8607F"/>
    <w:rsid w:val="00F878D4"/>
    <w:rsid w:val="00F87BF8"/>
    <w:rsid w:val="00F92CE0"/>
    <w:rsid w:val="00F957ED"/>
    <w:rsid w:val="00F95B2B"/>
    <w:rsid w:val="00FA06E1"/>
    <w:rsid w:val="00FA23ED"/>
    <w:rsid w:val="00FA4D52"/>
    <w:rsid w:val="00FA60F1"/>
    <w:rsid w:val="00FA65AC"/>
    <w:rsid w:val="00FA6A8D"/>
    <w:rsid w:val="00FB07D6"/>
    <w:rsid w:val="00FB0EFA"/>
    <w:rsid w:val="00FB5FDF"/>
    <w:rsid w:val="00FC1683"/>
    <w:rsid w:val="00FC1895"/>
    <w:rsid w:val="00FC2560"/>
    <w:rsid w:val="00FC2F5B"/>
    <w:rsid w:val="00FC4D4B"/>
    <w:rsid w:val="00FD05C7"/>
    <w:rsid w:val="00FD0B1C"/>
    <w:rsid w:val="00FD2BAD"/>
    <w:rsid w:val="00FD3406"/>
    <w:rsid w:val="00FD50CD"/>
    <w:rsid w:val="00FD6961"/>
    <w:rsid w:val="00FD6A3E"/>
    <w:rsid w:val="00FD7D60"/>
    <w:rsid w:val="00FE19C2"/>
    <w:rsid w:val="00FE6195"/>
    <w:rsid w:val="00FE7283"/>
    <w:rsid w:val="00FF03C1"/>
    <w:rsid w:val="00FF2405"/>
    <w:rsid w:val="00FF4D49"/>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qFormat="1"/>
    <w:lsdException w:name="envelope address" w:uiPriority="99" w:qFormat="1"/>
    <w:lsdException w:name="envelope return" w:uiPriority="99" w:qFormat="1"/>
    <w:lsdException w:name="footnote reference" w:qFormat="1"/>
    <w:lsdException w:name="annotation reference" w:qFormat="1"/>
    <w:lsdException w:name="endnote text" w:qFormat="1"/>
    <w:lsdException w:name="table of authorities" w:qFormat="1"/>
    <w:lsdException w:name="macro" w:qFormat="1"/>
    <w:lsdException w:name="toa heading"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uiPriority="99"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uiPriority="99"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 Char1,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styleId="a3">
    <w:name w:val="header"/>
    <w:aliases w:val="header odd,header,header odd1,header odd2,header odd3,header odd4,header odd5,header odd6"/>
    <w:link w:val="Char"/>
    <w:qFormat/>
    <w:pPr>
      <w:widowControl w:val="0"/>
    </w:pPr>
    <w:rPr>
      <w:rFonts w:ascii="Arial" w:hAnsi="Arial"/>
      <w:b/>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0"/>
    <w:uiPriority w:val="39"/>
    <w:qFormat/>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qFormat/>
    <w:pPr>
      <w:ind w:left="284"/>
    </w:pPr>
  </w:style>
  <w:style w:type="paragraph" w:customStyle="1" w:styleId="TT">
    <w:name w:val="TT"/>
    <w:basedOn w:val="1"/>
    <w:next w:val="a"/>
    <w:qFormat/>
    <w:pPr>
      <w:outlineLvl w:val="9"/>
    </w:pPr>
  </w:style>
  <w:style w:type="paragraph" w:styleId="a4">
    <w:name w:val="footer"/>
    <w:basedOn w:val="a3"/>
    <w:link w:val="Char0"/>
    <w:qFormat/>
    <w:pPr>
      <w:jc w:val="center"/>
    </w:pPr>
    <w:rPr>
      <w:i/>
    </w:rPr>
  </w:style>
  <w:style w:type="character" w:styleId="a5">
    <w:name w:val="footnote reference"/>
    <w:qFormat/>
    <w:rPr>
      <w:b/>
      <w:position w:val="6"/>
      <w:sz w:val="16"/>
    </w:rPr>
  </w:style>
  <w:style w:type="paragraph" w:styleId="a6">
    <w:name w:val="footnote text"/>
    <w:basedOn w:val="a"/>
    <w:link w:val="Char1"/>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qFormat/>
    <w:pPr>
      <w:ind w:left="851"/>
    </w:pPr>
  </w:style>
  <w:style w:type="paragraph" w:styleId="a7">
    <w:name w:val="List Number"/>
    <w:basedOn w:val="a8"/>
    <w:qFormat/>
  </w:style>
  <w:style w:type="paragraph" w:styleId="a8">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1"/>
    <w:next w:val="a"/>
    <w:uiPriority w:val="39"/>
    <w:qFormat/>
    <w:pPr>
      <w:ind w:left="1985" w:hanging="1985"/>
    </w:pPr>
  </w:style>
  <w:style w:type="paragraph" w:styleId="70">
    <w:name w:val="toc 7"/>
    <w:basedOn w:val="60"/>
    <w:next w:val="a"/>
    <w:uiPriority w:val="39"/>
    <w:qFormat/>
    <w:pPr>
      <w:ind w:left="2268" w:hanging="2268"/>
    </w:pPr>
  </w:style>
  <w:style w:type="paragraph" w:styleId="23">
    <w:name w:val="List Bullet 2"/>
    <w:basedOn w:val="a9"/>
    <w:qFormat/>
    <w:pPr>
      <w:ind w:left="851"/>
    </w:pPr>
  </w:style>
  <w:style w:type="paragraph" w:styleId="a9">
    <w:name w:val="List Bullet"/>
    <w:basedOn w:val="a8"/>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qFormat/>
    <w:pPr>
      <w:ind w:left="1135"/>
    </w:pPr>
  </w:style>
  <w:style w:type="paragraph" w:styleId="24">
    <w:name w:val="List 2"/>
    <w:basedOn w:val="a8"/>
    <w:qFormat/>
    <w:pPr>
      <w:ind w:left="851"/>
    </w:pPr>
  </w:style>
  <w:style w:type="paragraph" w:styleId="33">
    <w:name w:val="List 3"/>
    <w:basedOn w:val="24"/>
    <w:qFormat/>
    <w:pPr>
      <w:ind w:left="1135"/>
    </w:pPr>
  </w:style>
  <w:style w:type="paragraph" w:styleId="42">
    <w:name w:val="List 4"/>
    <w:basedOn w:val="33"/>
    <w:qFormat/>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4"/>
    <w:link w:val="B2Char"/>
    <w:uiPriority w:val="99"/>
    <w:qFormat/>
  </w:style>
  <w:style w:type="paragraph" w:customStyle="1" w:styleId="B3">
    <w:name w:val="B3"/>
    <w:basedOn w:val="33"/>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uiPriority w:val="99"/>
    <w:qFormat/>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b">
    <w:name w:val="caption"/>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qFormat/>
    <w:rPr>
      <w:color w:val="800080"/>
      <w:u w:val="single"/>
    </w:rPr>
  </w:style>
  <w:style w:type="paragraph" w:styleId="ae">
    <w:name w:val="Document Map"/>
    <w:basedOn w:val="a"/>
    <w:link w:val="Char3"/>
    <w:qFormat/>
    <w:pPr>
      <w:shd w:val="clear" w:color="auto" w:fill="000080"/>
    </w:pPr>
    <w:rPr>
      <w:rFonts w:ascii="Tahoma" w:hAnsi="Tahoma"/>
    </w:rPr>
  </w:style>
  <w:style w:type="paragraph" w:styleId="af">
    <w:name w:val="Plain Text"/>
    <w:basedOn w:val="a"/>
    <w:link w:val="Char4"/>
    <w:qFormat/>
    <w:rPr>
      <w:rFonts w:ascii="Courier New" w:hAnsi="Courier New"/>
    </w:rPr>
  </w:style>
  <w:style w:type="paragraph" w:customStyle="1" w:styleId="TAJ">
    <w:name w:val="TAJ"/>
    <w:basedOn w:val="TH"/>
  </w:style>
  <w:style w:type="paragraph" w:styleId="af0">
    <w:name w:val="Body Text"/>
    <w:basedOn w:val="a"/>
    <w:link w:val="Char5"/>
    <w:qFormat/>
  </w:style>
  <w:style w:type="character" w:styleId="af1">
    <w:name w:val="annotation reference"/>
    <w:qFormat/>
    <w:rPr>
      <w:sz w:val="16"/>
    </w:rPr>
  </w:style>
  <w:style w:type="paragraph" w:customStyle="1" w:styleId="Guidance">
    <w:name w:val="Guidance"/>
    <w:basedOn w:val="a"/>
    <w:rPr>
      <w:i/>
      <w:color w:val="0000FF"/>
    </w:rPr>
  </w:style>
  <w:style w:type="paragraph" w:styleId="af2">
    <w:name w:val="annotation text"/>
    <w:basedOn w:val="a"/>
    <w:link w:val="Char6"/>
    <w:qFormat/>
  </w:style>
  <w:style w:type="paragraph" w:customStyle="1" w:styleId="Frontcover">
    <w:name w:val="Front_cover"/>
    <w:rPr>
      <w:rFonts w:ascii="Arial" w:hAnsi="Arial"/>
      <w:lang w:val="en-GB" w:eastAsia="en-US"/>
    </w:rPr>
  </w:style>
  <w:style w:type="paragraph" w:styleId="af3">
    <w:name w:val="Body Text Indent"/>
    <w:basedOn w:val="a"/>
    <w:link w:val="Char7"/>
    <w:qFormat/>
    <w:pPr>
      <w:widowControl w:val="0"/>
      <w:spacing w:after="0"/>
      <w:ind w:left="-142"/>
    </w:pPr>
    <w:rPr>
      <w:sz w:val="22"/>
    </w:rPr>
  </w:style>
  <w:style w:type="paragraph" w:styleId="af4">
    <w:name w:val="Balloon Text"/>
    <w:basedOn w:val="a"/>
    <w:link w:val="Char8"/>
    <w:qFormat/>
    <w:rPr>
      <w:rFonts w:ascii="Tahoma" w:hAnsi="Tahoma" w:cs="Tahoma"/>
      <w:sz w:val="16"/>
      <w:szCs w:val="16"/>
    </w:rPr>
  </w:style>
  <w:style w:type="paragraph" w:customStyle="1" w:styleId="tdoc-header">
    <w:name w:val="tdoc-header"/>
    <w:qFormat/>
    <w:rPr>
      <w:rFonts w:ascii="Arial" w:hAnsi="Arial"/>
      <w:sz w:val="24"/>
      <w:lang w:val="en-GB" w:eastAsia="en-US"/>
    </w:rPr>
  </w:style>
  <w:style w:type="paragraph" w:customStyle="1" w:styleId="Lista2">
    <w:name w:val="Lista 2"/>
    <w:basedOn w:val="a"/>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a"/>
    <w:pPr>
      <w:numPr>
        <w:numId w:val="2"/>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a"/>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34">
    <w:name w:val="Body Text Indent 3"/>
    <w:basedOn w:val="a"/>
    <w:link w:val="3Char0"/>
    <w:qFormat/>
    <w:pPr>
      <w:overflowPunct w:val="0"/>
      <w:autoSpaceDE w:val="0"/>
      <w:autoSpaceDN w:val="0"/>
      <w:adjustRightInd w:val="0"/>
      <w:spacing w:before="120" w:after="0"/>
      <w:ind w:left="360"/>
      <w:textAlignment w:val="baseline"/>
    </w:pPr>
    <w:rPr>
      <w:rFonts w:ascii="Helvetica" w:hAnsi="Helvetica"/>
    </w:rPr>
  </w:style>
  <w:style w:type="paragraph" w:styleId="35">
    <w:name w:val="Body Text 3"/>
    <w:basedOn w:val="a"/>
    <w:link w:val="3Char1"/>
    <w:qFormat/>
    <w:pPr>
      <w:overflowPunct w:val="0"/>
      <w:autoSpaceDE w:val="0"/>
      <w:autoSpaceDN w:val="0"/>
      <w:adjustRightInd w:val="0"/>
      <w:spacing w:before="120" w:after="0"/>
      <w:textAlignment w:val="baseline"/>
    </w:pPr>
    <w:rPr>
      <w:rFonts w:ascii="Helvetica" w:hAnsi="Helvetica"/>
      <w:i/>
    </w:rPr>
  </w:style>
  <w:style w:type="paragraph" w:styleId="25">
    <w:name w:val="Body Text Indent 2"/>
    <w:basedOn w:val="a"/>
    <w:link w:val="2Char0"/>
    <w:qFormat/>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af5">
    <w:name w:val="Normal Indent"/>
    <w:basedOn w:val="a"/>
    <w:qFormat/>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pPr>
      <w:keepNext/>
      <w:overflowPunct w:val="0"/>
      <w:autoSpaceDE w:val="0"/>
      <w:autoSpaceDN w:val="0"/>
      <w:adjustRightInd w:val="0"/>
      <w:spacing w:before="567" w:after="113"/>
      <w:jc w:val="center"/>
      <w:textAlignment w:val="baseline"/>
    </w:pPr>
  </w:style>
  <w:style w:type="paragraph" w:styleId="26">
    <w:name w:val="Body Text 2"/>
    <w:basedOn w:val="a"/>
    <w:link w:val="2Char1"/>
    <w:qFormat/>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6">
    <w:name w:val="page number"/>
    <w:basedOn w:val="a0"/>
  </w:style>
  <w:style w:type="paragraph" w:customStyle="1" w:styleId="Caption1">
    <w:name w:val="Caption1"/>
    <w:basedOn w:val="a"/>
    <w:next w:val="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7">
    <w:name w:val="Emphasis"/>
    <w:qFormat/>
    <w:rPr>
      <w:i/>
    </w:rPr>
  </w:style>
  <w:style w:type="character" w:styleId="af8">
    <w:name w:val="Strong"/>
    <w:uiPriority w:val="22"/>
    <w:qFormat/>
    <w:rPr>
      <w:b/>
    </w:rPr>
  </w:style>
  <w:style w:type="paragraph" w:customStyle="1" w:styleId="DefinitionTerm">
    <w:name w:val="Definition Term"/>
    <w:basedOn w:val="a"/>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pPr>
      <w:overflowPunct w:val="0"/>
      <w:autoSpaceDE w:val="0"/>
      <w:autoSpaceDN w:val="0"/>
      <w:adjustRightInd w:val="0"/>
      <w:spacing w:before="100" w:after="100"/>
      <w:ind w:left="360" w:right="360"/>
      <w:textAlignment w:val="baseline"/>
    </w:pPr>
    <w:rPr>
      <w:snapToGrid w:val="0"/>
      <w:sz w:val="24"/>
    </w:rPr>
  </w:style>
  <w:style w:type="paragraph" w:styleId="af9">
    <w:name w:val="Block Text"/>
    <w:basedOn w:val="a"/>
    <w:uiPriority w:val="99"/>
    <w:qFormat/>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a"/>
    <w:pPr>
      <w:overflowPunct w:val="0"/>
      <w:autoSpaceDE w:val="0"/>
      <w:autoSpaceDN w:val="0"/>
      <w:adjustRightInd w:val="0"/>
      <w:spacing w:before="120" w:after="0"/>
      <w:textAlignment w:val="baseline"/>
    </w:pPr>
  </w:style>
  <w:style w:type="paragraph" w:customStyle="1" w:styleId="Bulletlist">
    <w:name w:val="Bullet list"/>
    <w:basedOn w:val="a"/>
    <w:pPr>
      <w:overflowPunct w:val="0"/>
      <w:autoSpaceDE w:val="0"/>
      <w:autoSpaceDN w:val="0"/>
      <w:adjustRightInd w:val="0"/>
      <w:spacing w:before="120" w:after="0"/>
      <w:textAlignment w:val="baseline"/>
    </w:pPr>
  </w:style>
  <w:style w:type="paragraph" w:customStyle="1" w:styleId="Bullets">
    <w:name w:val="Bullets"/>
    <w:basedOn w:val="a"/>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a"/>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a"/>
    <w:next w:val="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afa">
    <w:name w:val="Normal (Web)"/>
    <w:basedOn w:val="a"/>
    <w:uiPriority w:val="99"/>
    <w:qFormat/>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8"/>
    <w:pPr>
      <w:overflowPunct w:val="0"/>
      <w:autoSpaceDE w:val="0"/>
      <w:autoSpaceDN w:val="0"/>
      <w:adjustRightInd w:val="0"/>
      <w:textAlignment w:val="baseline"/>
    </w:pPr>
  </w:style>
  <w:style w:type="paragraph" w:customStyle="1" w:styleId="I2">
    <w:name w:val="I2"/>
    <w:basedOn w:val="24"/>
    <w:pPr>
      <w:overflowPunct w:val="0"/>
      <w:autoSpaceDE w:val="0"/>
      <w:autoSpaceDN w:val="0"/>
      <w:adjustRightInd w:val="0"/>
      <w:textAlignment w:val="baseline"/>
    </w:pPr>
  </w:style>
  <w:style w:type="paragraph" w:customStyle="1" w:styleId="I3">
    <w:name w:val="I3"/>
    <w:basedOn w:val="33"/>
    <w:pPr>
      <w:overflowPunct w:val="0"/>
      <w:autoSpaceDE w:val="0"/>
      <w:autoSpaceDN w:val="0"/>
      <w:adjustRightInd w:val="0"/>
      <w:textAlignment w:val="baseline"/>
    </w:pPr>
  </w:style>
  <w:style w:type="paragraph" w:customStyle="1" w:styleId="IB3">
    <w:name w:val="IB3"/>
    <w:basedOn w:val="a"/>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a"/>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a"/>
    <w:pPr>
      <w:spacing w:before="120" w:after="0"/>
    </w:pPr>
    <w:rPr>
      <w:sz w:val="24"/>
    </w:rPr>
  </w:style>
  <w:style w:type="character" w:customStyle="1" w:styleId="1Char">
    <w:name w:val="标题 1 Char"/>
    <w:aliases w:val=" Char1 Char,Char1 Char"/>
    <w:link w:val="1"/>
    <w:qFormat/>
    <w:rPr>
      <w:rFonts w:ascii="Arial" w:hAnsi="Arial"/>
      <w:sz w:val="36"/>
      <w:lang w:val="en-GB" w:eastAsia="en-US"/>
    </w:rPr>
  </w:style>
  <w:style w:type="character" w:customStyle="1" w:styleId="8Char">
    <w:name w:val="标题 8 Char"/>
    <w:link w:val="8"/>
    <w:qFormat/>
    <w:rPr>
      <w:rFonts w:ascii="Arial" w:hAnsi="Arial"/>
      <w:sz w:val="36"/>
      <w:lang w:val="en-GB" w:eastAsia="en-US"/>
    </w:rPr>
  </w:style>
  <w:style w:type="paragraph" w:customStyle="1" w:styleId="StyleHeading3h3CourierNew">
    <w:name w:val="Style Heading 3h3 + Courier New"/>
    <w:basedOn w:val="30"/>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2Char">
    <w:name w:val="标题 2 Char"/>
    <w:aliases w:val="H2 Char,h2 Char,2nd level Char,†berschrift 2 Char,õberschrift 2 Char,UNDERRUBRIK 1-2 Char"/>
    <w:link w:val="2"/>
    <w:qFormat/>
    <w:rPr>
      <w:rFonts w:ascii="Arial" w:hAnsi="Arial"/>
      <w:sz w:val="32"/>
      <w:lang w:val="en-GB" w:eastAsia="en-US"/>
    </w:rPr>
  </w:style>
  <w:style w:type="character" w:customStyle="1" w:styleId="3Char">
    <w:name w:val="标题 3 Char"/>
    <w:aliases w:val="h3 Char"/>
    <w:link w:val="30"/>
    <w:qFormat/>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4Char">
    <w:name w:val="标题 4 Char"/>
    <w:link w:val="40"/>
    <w:qFormat/>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afb">
    <w:name w:val="List Paragraph"/>
    <w:basedOn w:val="a"/>
    <w:link w:val="Char9"/>
    <w:uiPriority w:val="34"/>
    <w:qFormat/>
    <w:rsid w:val="00E44903"/>
    <w:pPr>
      <w:ind w:firstLineChars="200" w:firstLine="420"/>
    </w:pPr>
    <w:rPr>
      <w:rFonts w:eastAsia="宋体"/>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afc">
    <w:name w:val="Revision"/>
    <w:hidden/>
    <w:uiPriority w:val="99"/>
    <w:rsid w:val="00751F3A"/>
    <w:rPr>
      <w:lang w:val="en-GB" w:eastAsia="en-US"/>
    </w:rPr>
  </w:style>
  <w:style w:type="paragraph" w:styleId="afd">
    <w:name w:val="Bibliography"/>
    <w:basedOn w:val="a"/>
    <w:next w:val="a"/>
    <w:uiPriority w:val="37"/>
    <w:semiHidden/>
    <w:unhideWhenUsed/>
    <w:rsid w:val="00651EFC"/>
  </w:style>
  <w:style w:type="paragraph" w:styleId="afe">
    <w:name w:val="Body Text First Indent"/>
    <w:basedOn w:val="af0"/>
    <w:link w:val="Chara"/>
    <w:qFormat/>
    <w:rsid w:val="00651EFC"/>
    <w:pPr>
      <w:ind w:firstLine="360"/>
    </w:pPr>
  </w:style>
  <w:style w:type="character" w:customStyle="1" w:styleId="Char5">
    <w:name w:val="正文文本 Char"/>
    <w:basedOn w:val="a0"/>
    <w:link w:val="af0"/>
    <w:qFormat/>
    <w:rsid w:val="00651EFC"/>
    <w:rPr>
      <w:lang w:val="en-GB" w:eastAsia="en-US"/>
    </w:rPr>
  </w:style>
  <w:style w:type="character" w:customStyle="1" w:styleId="Chara">
    <w:name w:val="正文首行缩进 Char"/>
    <w:basedOn w:val="Char5"/>
    <w:link w:val="afe"/>
    <w:qFormat/>
    <w:rsid w:val="00651EFC"/>
    <w:rPr>
      <w:lang w:val="en-GB" w:eastAsia="en-US"/>
    </w:rPr>
  </w:style>
  <w:style w:type="paragraph" w:styleId="27">
    <w:name w:val="Body Text First Indent 2"/>
    <w:basedOn w:val="af3"/>
    <w:link w:val="2Char2"/>
    <w:qFormat/>
    <w:rsid w:val="00651EFC"/>
    <w:pPr>
      <w:widowControl/>
      <w:spacing w:after="180"/>
      <w:ind w:left="360" w:firstLine="360"/>
    </w:pPr>
    <w:rPr>
      <w:sz w:val="20"/>
    </w:rPr>
  </w:style>
  <w:style w:type="character" w:customStyle="1" w:styleId="Char7">
    <w:name w:val="正文文本缩进 Char"/>
    <w:basedOn w:val="a0"/>
    <w:link w:val="af3"/>
    <w:qFormat/>
    <w:rsid w:val="00651EFC"/>
    <w:rPr>
      <w:sz w:val="22"/>
      <w:lang w:val="en-GB" w:eastAsia="en-US"/>
    </w:rPr>
  </w:style>
  <w:style w:type="character" w:customStyle="1" w:styleId="2Char2">
    <w:name w:val="正文首行缩进 2 Char"/>
    <w:basedOn w:val="Char7"/>
    <w:link w:val="27"/>
    <w:qFormat/>
    <w:rsid w:val="00651EFC"/>
    <w:rPr>
      <w:sz w:val="22"/>
      <w:lang w:val="en-GB" w:eastAsia="en-US"/>
    </w:rPr>
  </w:style>
  <w:style w:type="paragraph" w:styleId="aff">
    <w:name w:val="Closing"/>
    <w:basedOn w:val="a"/>
    <w:link w:val="Charb"/>
    <w:qFormat/>
    <w:rsid w:val="00651EFC"/>
    <w:pPr>
      <w:spacing w:after="0"/>
      <w:ind w:left="4252"/>
    </w:pPr>
  </w:style>
  <w:style w:type="character" w:customStyle="1" w:styleId="Charb">
    <w:name w:val="结束语 Char"/>
    <w:basedOn w:val="a0"/>
    <w:link w:val="aff"/>
    <w:qFormat/>
    <w:rsid w:val="00651EFC"/>
    <w:rPr>
      <w:lang w:val="en-GB" w:eastAsia="en-US"/>
    </w:rPr>
  </w:style>
  <w:style w:type="paragraph" w:styleId="aff0">
    <w:name w:val="annotation subject"/>
    <w:basedOn w:val="af2"/>
    <w:next w:val="af2"/>
    <w:link w:val="Charc"/>
    <w:qFormat/>
    <w:rsid w:val="00651EFC"/>
    <w:rPr>
      <w:b/>
      <w:bCs/>
    </w:rPr>
  </w:style>
  <w:style w:type="character" w:customStyle="1" w:styleId="Char6">
    <w:name w:val="批注文字 Char"/>
    <w:basedOn w:val="a0"/>
    <w:link w:val="af2"/>
    <w:qFormat/>
    <w:rsid w:val="00651EFC"/>
    <w:rPr>
      <w:lang w:val="en-GB" w:eastAsia="en-US"/>
    </w:rPr>
  </w:style>
  <w:style w:type="character" w:customStyle="1" w:styleId="Charc">
    <w:name w:val="批注主题 Char"/>
    <w:basedOn w:val="Char6"/>
    <w:link w:val="aff0"/>
    <w:qFormat/>
    <w:rsid w:val="00651EFC"/>
    <w:rPr>
      <w:b/>
      <w:bCs/>
      <w:lang w:val="en-GB" w:eastAsia="en-US"/>
    </w:rPr>
  </w:style>
  <w:style w:type="paragraph" w:styleId="aff1">
    <w:name w:val="Date"/>
    <w:basedOn w:val="a"/>
    <w:next w:val="a"/>
    <w:link w:val="Chard"/>
    <w:qFormat/>
    <w:rsid w:val="00651EFC"/>
  </w:style>
  <w:style w:type="character" w:customStyle="1" w:styleId="Chard">
    <w:name w:val="日期 Char"/>
    <w:basedOn w:val="a0"/>
    <w:link w:val="aff1"/>
    <w:qFormat/>
    <w:rsid w:val="00651EFC"/>
    <w:rPr>
      <w:lang w:val="en-GB" w:eastAsia="en-US"/>
    </w:rPr>
  </w:style>
  <w:style w:type="paragraph" w:styleId="aff2">
    <w:name w:val="E-mail Signature"/>
    <w:basedOn w:val="a"/>
    <w:link w:val="Chare"/>
    <w:qFormat/>
    <w:rsid w:val="00651EFC"/>
    <w:pPr>
      <w:spacing w:after="0"/>
    </w:pPr>
  </w:style>
  <w:style w:type="character" w:customStyle="1" w:styleId="Chare">
    <w:name w:val="电子邮件签名 Char"/>
    <w:basedOn w:val="a0"/>
    <w:link w:val="aff2"/>
    <w:qFormat/>
    <w:rsid w:val="00651EFC"/>
    <w:rPr>
      <w:lang w:val="en-GB" w:eastAsia="en-US"/>
    </w:rPr>
  </w:style>
  <w:style w:type="paragraph" w:styleId="aff3">
    <w:name w:val="endnote text"/>
    <w:basedOn w:val="a"/>
    <w:link w:val="Charf"/>
    <w:qFormat/>
    <w:rsid w:val="00651EFC"/>
    <w:pPr>
      <w:spacing w:after="0"/>
    </w:pPr>
  </w:style>
  <w:style w:type="character" w:customStyle="1" w:styleId="Charf">
    <w:name w:val="尾注文本 Char"/>
    <w:basedOn w:val="a0"/>
    <w:link w:val="aff3"/>
    <w:qFormat/>
    <w:rsid w:val="00651EFC"/>
    <w:rPr>
      <w:lang w:val="en-GB" w:eastAsia="en-US"/>
    </w:rPr>
  </w:style>
  <w:style w:type="paragraph" w:styleId="aff4">
    <w:name w:val="envelope address"/>
    <w:basedOn w:val="a"/>
    <w:uiPriority w:val="99"/>
    <w:qFormat/>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uiPriority w:val="99"/>
    <w:qFormat/>
    <w:rsid w:val="00651EFC"/>
    <w:pPr>
      <w:spacing w:after="0"/>
    </w:pPr>
    <w:rPr>
      <w:rFonts w:asciiTheme="majorHAnsi" w:eastAsiaTheme="majorEastAsia" w:hAnsiTheme="majorHAnsi" w:cstheme="majorBidi"/>
    </w:rPr>
  </w:style>
  <w:style w:type="paragraph" w:styleId="HTML">
    <w:name w:val="HTML Address"/>
    <w:basedOn w:val="a"/>
    <w:link w:val="HTMLChar"/>
    <w:qFormat/>
    <w:rsid w:val="00651EFC"/>
    <w:pPr>
      <w:spacing w:after="0"/>
    </w:pPr>
    <w:rPr>
      <w:i/>
      <w:iCs/>
    </w:rPr>
  </w:style>
  <w:style w:type="character" w:customStyle="1" w:styleId="HTMLChar">
    <w:name w:val="HTML 地址 Char"/>
    <w:basedOn w:val="a0"/>
    <w:link w:val="HTML"/>
    <w:qFormat/>
    <w:rsid w:val="00651EFC"/>
    <w:rPr>
      <w:i/>
      <w:iCs/>
      <w:lang w:val="en-GB" w:eastAsia="en-US"/>
    </w:rPr>
  </w:style>
  <w:style w:type="paragraph" w:styleId="HTML0">
    <w:name w:val="HTML Preformatted"/>
    <w:basedOn w:val="a"/>
    <w:link w:val="HTMLChar0"/>
    <w:qFormat/>
    <w:rsid w:val="00651EFC"/>
    <w:pPr>
      <w:spacing w:after="0"/>
    </w:pPr>
    <w:rPr>
      <w:rFonts w:ascii="Consolas" w:hAnsi="Consolas"/>
    </w:rPr>
  </w:style>
  <w:style w:type="character" w:customStyle="1" w:styleId="HTMLChar0">
    <w:name w:val="HTML 预设格式 Char"/>
    <w:basedOn w:val="a0"/>
    <w:link w:val="HTML0"/>
    <w:qFormat/>
    <w:rsid w:val="00651EFC"/>
    <w:rPr>
      <w:rFonts w:ascii="Consolas" w:hAnsi="Consolas"/>
      <w:lang w:val="en-GB" w:eastAsia="en-US"/>
    </w:rPr>
  </w:style>
  <w:style w:type="paragraph" w:styleId="36">
    <w:name w:val="index 3"/>
    <w:basedOn w:val="a"/>
    <w:next w:val="a"/>
    <w:qFormat/>
    <w:rsid w:val="00651EFC"/>
    <w:pPr>
      <w:spacing w:after="0"/>
      <w:ind w:left="600" w:hanging="200"/>
    </w:pPr>
  </w:style>
  <w:style w:type="paragraph" w:styleId="44">
    <w:name w:val="index 4"/>
    <w:basedOn w:val="a"/>
    <w:next w:val="a"/>
    <w:qFormat/>
    <w:rsid w:val="00651EFC"/>
    <w:pPr>
      <w:spacing w:after="0"/>
      <w:ind w:left="800" w:hanging="200"/>
    </w:pPr>
  </w:style>
  <w:style w:type="paragraph" w:styleId="54">
    <w:name w:val="index 5"/>
    <w:basedOn w:val="a"/>
    <w:next w:val="a"/>
    <w:qFormat/>
    <w:rsid w:val="00651EFC"/>
    <w:pPr>
      <w:spacing w:after="0"/>
      <w:ind w:left="1000" w:hanging="200"/>
    </w:pPr>
  </w:style>
  <w:style w:type="paragraph" w:styleId="61">
    <w:name w:val="index 6"/>
    <w:basedOn w:val="a"/>
    <w:next w:val="a"/>
    <w:qFormat/>
    <w:rsid w:val="00651EFC"/>
    <w:pPr>
      <w:spacing w:after="0"/>
      <w:ind w:left="1200" w:hanging="200"/>
    </w:pPr>
  </w:style>
  <w:style w:type="paragraph" w:styleId="71">
    <w:name w:val="index 7"/>
    <w:basedOn w:val="a"/>
    <w:next w:val="a"/>
    <w:qFormat/>
    <w:rsid w:val="00651EFC"/>
    <w:pPr>
      <w:spacing w:after="0"/>
      <w:ind w:left="1400" w:hanging="200"/>
    </w:pPr>
  </w:style>
  <w:style w:type="paragraph" w:styleId="81">
    <w:name w:val="index 8"/>
    <w:basedOn w:val="a"/>
    <w:next w:val="a"/>
    <w:qFormat/>
    <w:rsid w:val="00651EFC"/>
    <w:pPr>
      <w:spacing w:after="0"/>
      <w:ind w:left="1600" w:hanging="200"/>
    </w:pPr>
  </w:style>
  <w:style w:type="paragraph" w:styleId="91">
    <w:name w:val="index 9"/>
    <w:basedOn w:val="a"/>
    <w:next w:val="a"/>
    <w:qFormat/>
    <w:rsid w:val="00651EFC"/>
    <w:pPr>
      <w:spacing w:after="0"/>
      <w:ind w:left="1800" w:hanging="200"/>
    </w:pPr>
  </w:style>
  <w:style w:type="paragraph" w:styleId="aff6">
    <w:name w:val="Intense Quote"/>
    <w:basedOn w:val="a"/>
    <w:next w:val="a"/>
    <w:link w:val="Charf0"/>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0">
    <w:name w:val="明显引用 Char"/>
    <w:basedOn w:val="a0"/>
    <w:link w:val="aff6"/>
    <w:uiPriority w:val="30"/>
    <w:qFormat/>
    <w:rsid w:val="00651EFC"/>
    <w:rPr>
      <w:i/>
      <w:iCs/>
      <w:color w:val="4472C4" w:themeColor="accent1"/>
      <w:lang w:val="en-GB" w:eastAsia="en-US"/>
    </w:rPr>
  </w:style>
  <w:style w:type="paragraph" w:styleId="aff7">
    <w:name w:val="List Continue"/>
    <w:basedOn w:val="a"/>
    <w:qFormat/>
    <w:rsid w:val="00651EFC"/>
    <w:pPr>
      <w:spacing w:after="120"/>
      <w:ind w:left="283"/>
      <w:contextualSpacing/>
    </w:pPr>
  </w:style>
  <w:style w:type="paragraph" w:styleId="28">
    <w:name w:val="List Continue 2"/>
    <w:basedOn w:val="a"/>
    <w:qFormat/>
    <w:rsid w:val="00651EFC"/>
    <w:pPr>
      <w:spacing w:after="120"/>
      <w:ind w:left="566"/>
      <w:contextualSpacing/>
    </w:pPr>
  </w:style>
  <w:style w:type="paragraph" w:styleId="37">
    <w:name w:val="List Continue 3"/>
    <w:basedOn w:val="a"/>
    <w:qFormat/>
    <w:rsid w:val="00651EFC"/>
    <w:pPr>
      <w:spacing w:after="120"/>
      <w:ind w:left="849"/>
      <w:contextualSpacing/>
    </w:pPr>
  </w:style>
  <w:style w:type="paragraph" w:styleId="45">
    <w:name w:val="List Continue 4"/>
    <w:basedOn w:val="a"/>
    <w:qFormat/>
    <w:rsid w:val="00651EFC"/>
    <w:pPr>
      <w:spacing w:after="120"/>
      <w:ind w:left="1132"/>
      <w:contextualSpacing/>
    </w:pPr>
  </w:style>
  <w:style w:type="paragraph" w:styleId="55">
    <w:name w:val="List Continue 5"/>
    <w:basedOn w:val="a"/>
    <w:qFormat/>
    <w:rsid w:val="00651EFC"/>
    <w:pPr>
      <w:spacing w:after="120"/>
      <w:ind w:left="1415"/>
      <w:contextualSpacing/>
    </w:pPr>
  </w:style>
  <w:style w:type="paragraph" w:styleId="3">
    <w:name w:val="List Number 3"/>
    <w:basedOn w:val="a"/>
    <w:qFormat/>
    <w:rsid w:val="00651EFC"/>
    <w:pPr>
      <w:numPr>
        <w:numId w:val="13"/>
      </w:numPr>
      <w:tabs>
        <w:tab w:val="clear" w:pos="926"/>
        <w:tab w:val="num" w:pos="360"/>
      </w:tabs>
      <w:ind w:left="0" w:firstLine="0"/>
      <w:contextualSpacing/>
    </w:pPr>
  </w:style>
  <w:style w:type="paragraph" w:styleId="4">
    <w:name w:val="List Number 4"/>
    <w:basedOn w:val="a"/>
    <w:qFormat/>
    <w:rsid w:val="00651EFC"/>
    <w:pPr>
      <w:numPr>
        <w:numId w:val="14"/>
      </w:numPr>
      <w:tabs>
        <w:tab w:val="clear" w:pos="1209"/>
        <w:tab w:val="num" w:pos="360"/>
      </w:tabs>
      <w:ind w:left="0" w:firstLine="0"/>
      <w:contextualSpacing/>
    </w:pPr>
  </w:style>
  <w:style w:type="paragraph" w:styleId="5">
    <w:name w:val="List Number 5"/>
    <w:basedOn w:val="a"/>
    <w:qFormat/>
    <w:rsid w:val="00651EFC"/>
    <w:pPr>
      <w:numPr>
        <w:numId w:val="15"/>
      </w:numPr>
      <w:tabs>
        <w:tab w:val="clear" w:pos="1492"/>
        <w:tab w:val="num" w:pos="360"/>
      </w:tabs>
      <w:ind w:left="0" w:firstLine="0"/>
      <w:contextualSpacing/>
    </w:pPr>
  </w:style>
  <w:style w:type="paragraph" w:styleId="aff8">
    <w:name w:val="macro"/>
    <w:link w:val="Charf1"/>
    <w:qFormat/>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1">
    <w:name w:val="宏文本 Char"/>
    <w:basedOn w:val="a0"/>
    <w:link w:val="aff8"/>
    <w:qFormat/>
    <w:rsid w:val="00651EFC"/>
    <w:rPr>
      <w:rFonts w:ascii="Consolas" w:hAnsi="Consolas"/>
      <w:lang w:val="en-GB" w:eastAsia="en-US"/>
    </w:rPr>
  </w:style>
  <w:style w:type="paragraph" w:styleId="aff9">
    <w:name w:val="Message Header"/>
    <w:basedOn w:val="a"/>
    <w:link w:val="Charf2"/>
    <w:uiPriority w:val="99"/>
    <w:qFormat/>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2">
    <w:name w:val="信息标题 Char"/>
    <w:basedOn w:val="a0"/>
    <w:link w:val="aff9"/>
    <w:uiPriority w:val="99"/>
    <w:qFormat/>
    <w:rsid w:val="00651EFC"/>
    <w:rPr>
      <w:rFonts w:asciiTheme="majorHAnsi" w:eastAsiaTheme="majorEastAsia" w:hAnsiTheme="majorHAnsi" w:cstheme="majorBidi"/>
      <w:sz w:val="24"/>
      <w:szCs w:val="24"/>
      <w:shd w:val="pct20" w:color="auto" w:fill="auto"/>
      <w:lang w:val="en-GB" w:eastAsia="en-US"/>
    </w:rPr>
  </w:style>
  <w:style w:type="paragraph" w:styleId="affa">
    <w:name w:val="No Spacing"/>
    <w:uiPriority w:val="1"/>
    <w:qFormat/>
    <w:rsid w:val="00651EFC"/>
    <w:rPr>
      <w:lang w:val="en-GB" w:eastAsia="en-US"/>
    </w:rPr>
  </w:style>
  <w:style w:type="paragraph" w:styleId="affb">
    <w:name w:val="Note Heading"/>
    <w:basedOn w:val="a"/>
    <w:next w:val="a"/>
    <w:link w:val="Charf3"/>
    <w:qFormat/>
    <w:rsid w:val="00651EFC"/>
    <w:pPr>
      <w:spacing w:after="0"/>
    </w:pPr>
  </w:style>
  <w:style w:type="character" w:customStyle="1" w:styleId="Charf3">
    <w:name w:val="注释标题 Char"/>
    <w:basedOn w:val="a0"/>
    <w:link w:val="affb"/>
    <w:qFormat/>
    <w:rsid w:val="00651EFC"/>
    <w:rPr>
      <w:lang w:val="en-GB" w:eastAsia="en-US"/>
    </w:rPr>
  </w:style>
  <w:style w:type="paragraph" w:styleId="affc">
    <w:name w:val="Quote"/>
    <w:basedOn w:val="a"/>
    <w:next w:val="a"/>
    <w:link w:val="Charf4"/>
    <w:uiPriority w:val="29"/>
    <w:qFormat/>
    <w:rsid w:val="00651EFC"/>
    <w:pPr>
      <w:spacing w:before="200" w:after="160"/>
      <w:ind w:left="864" w:right="864"/>
      <w:jc w:val="center"/>
    </w:pPr>
    <w:rPr>
      <w:i/>
      <w:iCs/>
      <w:color w:val="404040" w:themeColor="text1" w:themeTint="BF"/>
    </w:rPr>
  </w:style>
  <w:style w:type="character" w:customStyle="1" w:styleId="Charf4">
    <w:name w:val="引用 Char"/>
    <w:basedOn w:val="a0"/>
    <w:link w:val="affc"/>
    <w:uiPriority w:val="29"/>
    <w:qFormat/>
    <w:rsid w:val="00651EFC"/>
    <w:rPr>
      <w:i/>
      <w:iCs/>
      <w:color w:val="404040" w:themeColor="text1" w:themeTint="BF"/>
      <w:lang w:val="en-GB" w:eastAsia="en-US"/>
    </w:rPr>
  </w:style>
  <w:style w:type="paragraph" w:styleId="affd">
    <w:name w:val="Salutation"/>
    <w:basedOn w:val="a"/>
    <w:next w:val="a"/>
    <w:link w:val="Charf5"/>
    <w:qFormat/>
    <w:rsid w:val="00651EFC"/>
  </w:style>
  <w:style w:type="character" w:customStyle="1" w:styleId="Charf5">
    <w:name w:val="称呼 Char"/>
    <w:basedOn w:val="a0"/>
    <w:link w:val="affd"/>
    <w:qFormat/>
    <w:rsid w:val="00651EFC"/>
    <w:rPr>
      <w:lang w:val="en-GB" w:eastAsia="en-US"/>
    </w:rPr>
  </w:style>
  <w:style w:type="paragraph" w:styleId="affe">
    <w:name w:val="Signature"/>
    <w:basedOn w:val="a"/>
    <w:link w:val="Charf6"/>
    <w:qFormat/>
    <w:rsid w:val="00651EFC"/>
    <w:pPr>
      <w:spacing w:after="0"/>
      <w:ind w:left="4252"/>
    </w:pPr>
  </w:style>
  <w:style w:type="character" w:customStyle="1" w:styleId="Charf6">
    <w:name w:val="签名 Char"/>
    <w:basedOn w:val="a0"/>
    <w:link w:val="affe"/>
    <w:qFormat/>
    <w:rsid w:val="00651EFC"/>
    <w:rPr>
      <w:lang w:val="en-GB" w:eastAsia="en-US"/>
    </w:rPr>
  </w:style>
  <w:style w:type="paragraph" w:styleId="afff">
    <w:name w:val="Subtitle"/>
    <w:basedOn w:val="a"/>
    <w:next w:val="a"/>
    <w:link w:val="Charf7"/>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f"/>
    <w:qFormat/>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afff0">
    <w:name w:val="table of authorities"/>
    <w:basedOn w:val="a"/>
    <w:next w:val="a"/>
    <w:qFormat/>
    <w:rsid w:val="00651EFC"/>
    <w:pPr>
      <w:spacing w:after="0"/>
      <w:ind w:left="200" w:hanging="200"/>
    </w:pPr>
  </w:style>
  <w:style w:type="paragraph" w:styleId="afff1">
    <w:name w:val="table of figures"/>
    <w:basedOn w:val="a"/>
    <w:next w:val="a"/>
    <w:qFormat/>
    <w:rsid w:val="00651EFC"/>
    <w:pPr>
      <w:spacing w:after="0"/>
    </w:pPr>
  </w:style>
  <w:style w:type="paragraph" w:styleId="afff2">
    <w:name w:val="Title"/>
    <w:basedOn w:val="a"/>
    <w:next w:val="a"/>
    <w:link w:val="Charf8"/>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f2"/>
    <w:qFormat/>
    <w:rsid w:val="00651EFC"/>
    <w:rPr>
      <w:rFonts w:asciiTheme="majorHAnsi" w:eastAsiaTheme="majorEastAsia" w:hAnsiTheme="majorHAnsi" w:cstheme="majorBidi"/>
      <w:spacing w:val="-10"/>
      <w:kern w:val="28"/>
      <w:sz w:val="56"/>
      <w:szCs w:val="56"/>
      <w:lang w:val="en-GB" w:eastAsia="en-US"/>
    </w:rPr>
  </w:style>
  <w:style w:type="paragraph" w:styleId="afff3">
    <w:name w:val="toa heading"/>
    <w:basedOn w:val="a"/>
    <w:next w:val="a"/>
    <w:uiPriority w:val="99"/>
    <w:qFormat/>
    <w:rsid w:val="00651EF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a0"/>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5Char">
    <w:name w:val="标题 5 Char"/>
    <w:basedOn w:val="a0"/>
    <w:link w:val="50"/>
    <w:qFormat/>
    <w:rsid w:val="001A0D29"/>
    <w:rPr>
      <w:rFonts w:ascii="Arial" w:hAnsi="Arial"/>
      <w:sz w:val="22"/>
      <w:lang w:val="en-GB" w:eastAsia="en-US"/>
    </w:rPr>
  </w:style>
  <w:style w:type="character" w:customStyle="1" w:styleId="6Char">
    <w:name w:val="标题 6 Char"/>
    <w:basedOn w:val="a0"/>
    <w:link w:val="6"/>
    <w:qFormat/>
    <w:rsid w:val="001A0D29"/>
    <w:rPr>
      <w:rFonts w:ascii="Arial" w:hAnsi="Arial"/>
      <w:lang w:val="en-GB" w:eastAsia="en-US"/>
    </w:rPr>
  </w:style>
  <w:style w:type="character" w:customStyle="1" w:styleId="7Char">
    <w:name w:val="标题 7 Char"/>
    <w:basedOn w:val="a0"/>
    <w:link w:val="7"/>
    <w:qFormat/>
    <w:rsid w:val="001A0D29"/>
    <w:rPr>
      <w:rFonts w:ascii="Arial" w:hAnsi="Arial"/>
      <w:lang w:val="en-GB" w:eastAsia="en-US"/>
    </w:rPr>
  </w:style>
  <w:style w:type="character" w:customStyle="1" w:styleId="9Char">
    <w:name w:val="标题 9 Char"/>
    <w:basedOn w:val="a0"/>
    <w:link w:val="9"/>
    <w:qFormat/>
    <w:rsid w:val="001A0D29"/>
    <w:rPr>
      <w:rFonts w:ascii="Arial" w:hAnsi="Arial"/>
      <w:sz w:val="36"/>
      <w:lang w:val="en-GB" w:eastAsia="en-US"/>
    </w:rPr>
  </w:style>
  <w:style w:type="paragraph" w:customStyle="1" w:styleId="msonormal0">
    <w:name w:val="msonormal"/>
    <w:basedOn w:val="a"/>
    <w:uiPriority w:val="99"/>
    <w:qFormat/>
    <w:rsid w:val="001A0D29"/>
    <w:pPr>
      <w:spacing w:before="100" w:beforeAutospacing="1" w:after="100" w:afterAutospacing="1"/>
    </w:pPr>
    <w:rPr>
      <w:sz w:val="24"/>
      <w:szCs w:val="24"/>
      <w:lang w:eastAsia="en-GB"/>
    </w:rPr>
  </w:style>
  <w:style w:type="character" w:customStyle="1" w:styleId="Char1">
    <w:name w:val="脚注文本 Char"/>
    <w:basedOn w:val="a0"/>
    <w:link w:val="a6"/>
    <w:qFormat/>
    <w:rsid w:val="001A0D29"/>
    <w:rPr>
      <w:sz w:val="16"/>
      <w:lang w:val="en-GB" w:eastAsia="en-US"/>
    </w:rPr>
  </w:style>
  <w:style w:type="character" w:customStyle="1" w:styleId="Char">
    <w:name w:val="页眉 Char"/>
    <w:aliases w:val="header odd Char,header Char,header odd1 Char,header odd2 Char,header odd3 Char,header odd4 Char,header odd5 Char,header odd6 Char"/>
    <w:basedOn w:val="a0"/>
    <w:link w:val="a3"/>
    <w:qFormat/>
    <w:rsid w:val="001A0D29"/>
    <w:rPr>
      <w:rFonts w:ascii="Arial" w:hAnsi="Arial"/>
      <w:b/>
      <w:sz w:val="18"/>
      <w:lang w:val="en-GB" w:eastAsia="en-US"/>
    </w:rPr>
  </w:style>
  <w:style w:type="character" w:customStyle="1" w:styleId="Char0">
    <w:name w:val="页脚 Char"/>
    <w:basedOn w:val="a0"/>
    <w:link w:val="a4"/>
    <w:qFormat/>
    <w:rsid w:val="001A0D29"/>
    <w:rPr>
      <w:rFonts w:ascii="Arial" w:hAnsi="Arial"/>
      <w:b/>
      <w:i/>
      <w:sz w:val="18"/>
      <w:lang w:val="en-GB" w:eastAsia="en-US"/>
    </w:rPr>
  </w:style>
  <w:style w:type="character" w:customStyle="1" w:styleId="Char3">
    <w:name w:val="文档结构图 Char"/>
    <w:basedOn w:val="a0"/>
    <w:link w:val="ae"/>
    <w:qFormat/>
    <w:rsid w:val="001A0D29"/>
    <w:rPr>
      <w:rFonts w:ascii="Tahoma" w:hAnsi="Tahoma"/>
      <w:shd w:val="clear" w:color="auto" w:fill="000080"/>
      <w:lang w:val="en-GB" w:eastAsia="en-US"/>
    </w:rPr>
  </w:style>
  <w:style w:type="character" w:customStyle="1" w:styleId="Char8">
    <w:name w:val="批注框文本 Char"/>
    <w:basedOn w:val="a0"/>
    <w:link w:val="af4"/>
    <w:qFormat/>
    <w:rsid w:val="001A0D29"/>
    <w:rPr>
      <w:rFonts w:ascii="Tahoma" w:hAnsi="Tahoma" w:cs="Tahoma"/>
      <w:sz w:val="16"/>
      <w:szCs w:val="16"/>
      <w:lang w:val="en-GB" w:eastAsia="en-US"/>
    </w:rPr>
  </w:style>
  <w:style w:type="character" w:customStyle="1" w:styleId="NOChar">
    <w:name w:val="NO Char"/>
    <w:link w:val="NO"/>
    <w:qFormat/>
    <w:locked/>
    <w:rsid w:val="001A0D29"/>
    <w:rPr>
      <w:lang w:val="en-GB" w:eastAsia="en-US"/>
    </w:rPr>
  </w:style>
  <w:style w:type="character" w:customStyle="1" w:styleId="B2Char">
    <w:name w:val="B2 Char"/>
    <w:link w:val="B2"/>
    <w:uiPriority w:val="99"/>
    <w:qFormat/>
    <w:locked/>
    <w:rsid w:val="001A0D29"/>
    <w:rPr>
      <w:lang w:val="en-GB" w:eastAsia="en-US"/>
    </w:rPr>
  </w:style>
  <w:style w:type="character" w:customStyle="1" w:styleId="NOZchn">
    <w:name w:val="NO Zchn"/>
    <w:qFormat/>
    <w:rsid w:val="00FF4D49"/>
    <w:rPr>
      <w:rFonts w:eastAsia="Times New Roman"/>
      <w:lang w:val="en-GB" w:eastAsia="en-US"/>
    </w:rPr>
  </w:style>
  <w:style w:type="table" w:styleId="afff4">
    <w:name w:val="Table Grid"/>
    <w:basedOn w:val="a1"/>
    <w:uiPriority w:val="59"/>
    <w:qFormat/>
    <w:rsid w:val="0093616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936164"/>
    <w:rPr>
      <w:color w:val="605E5C"/>
      <w:shd w:val="clear" w:color="auto" w:fill="E1DFDD"/>
    </w:rPr>
  </w:style>
  <w:style w:type="character" w:customStyle="1" w:styleId="EditorsNoteChar">
    <w:name w:val="Editor's Note Char"/>
    <w:aliases w:val="EN Char"/>
    <w:link w:val="EditorsNote"/>
    <w:qFormat/>
    <w:rsid w:val="00936164"/>
    <w:rPr>
      <w:color w:val="FF0000"/>
      <w:lang w:val="en-GB" w:eastAsia="en-US"/>
    </w:rPr>
  </w:style>
  <w:style w:type="character" w:customStyle="1" w:styleId="TACChar">
    <w:name w:val="TAC Char"/>
    <w:link w:val="TAC"/>
    <w:qFormat/>
    <w:rsid w:val="00936164"/>
    <w:rPr>
      <w:rFonts w:ascii="Arial" w:hAnsi="Arial"/>
      <w:sz w:val="18"/>
      <w:lang w:val="en-GB" w:eastAsia="en-US"/>
    </w:rPr>
  </w:style>
  <w:style w:type="character" w:customStyle="1" w:styleId="2Char1">
    <w:name w:val="正文文本 2 Char"/>
    <w:basedOn w:val="a0"/>
    <w:link w:val="26"/>
    <w:qFormat/>
    <w:rsid w:val="00936164"/>
    <w:rPr>
      <w:rFonts w:ascii="Helvetica" w:hAnsi="Helvetica"/>
      <w:i/>
      <w:lang w:val="en-GB" w:eastAsia="en-US"/>
    </w:rPr>
  </w:style>
  <w:style w:type="character" w:customStyle="1" w:styleId="3Char1">
    <w:name w:val="正文文本 3 Char"/>
    <w:basedOn w:val="a0"/>
    <w:link w:val="35"/>
    <w:qFormat/>
    <w:rsid w:val="00936164"/>
    <w:rPr>
      <w:rFonts w:ascii="Helvetica" w:hAnsi="Helvetica"/>
      <w:i/>
      <w:lang w:val="en-GB" w:eastAsia="en-US"/>
    </w:rPr>
  </w:style>
  <w:style w:type="character" w:customStyle="1" w:styleId="2Char0">
    <w:name w:val="正文文本缩进 2 Char"/>
    <w:basedOn w:val="a0"/>
    <w:link w:val="25"/>
    <w:qFormat/>
    <w:rsid w:val="00936164"/>
    <w:rPr>
      <w:rFonts w:ascii="Arial" w:hAnsi="Arial"/>
      <w:lang w:val="en-GB" w:eastAsia="en-US"/>
    </w:rPr>
  </w:style>
  <w:style w:type="character" w:customStyle="1" w:styleId="3Char0">
    <w:name w:val="正文文本缩进 3 Char"/>
    <w:basedOn w:val="a0"/>
    <w:link w:val="34"/>
    <w:qFormat/>
    <w:rsid w:val="00936164"/>
    <w:rPr>
      <w:rFonts w:ascii="Helvetica" w:hAnsi="Helvetica"/>
      <w:lang w:val="en-GB" w:eastAsia="en-US"/>
    </w:rPr>
  </w:style>
  <w:style w:type="character" w:customStyle="1" w:styleId="Char4">
    <w:name w:val="纯文本 Char"/>
    <w:basedOn w:val="a0"/>
    <w:link w:val="af"/>
    <w:qFormat/>
    <w:rsid w:val="00936164"/>
    <w:rPr>
      <w:rFonts w:ascii="Courier New" w:hAnsi="Courier New"/>
      <w:lang w:val="en-GB" w:eastAsia="en-US"/>
    </w:rPr>
  </w:style>
  <w:style w:type="paragraph" w:customStyle="1" w:styleId="B10">
    <w:name w:val="B1+"/>
    <w:basedOn w:val="B1"/>
    <w:link w:val="B1Car"/>
    <w:qFormat/>
    <w:rsid w:val="0093616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936164"/>
    <w:rPr>
      <w:rFonts w:eastAsia="Times New Roman"/>
      <w:lang w:val="en-GB" w:eastAsia="en-US"/>
    </w:rPr>
  </w:style>
  <w:style w:type="paragraph" w:customStyle="1" w:styleId="PlantUMLImg">
    <w:name w:val="PlantUMLImg"/>
    <w:basedOn w:val="a"/>
    <w:link w:val="PlantUMLImgChar"/>
    <w:autoRedefine/>
    <w:qFormat/>
    <w:rsid w:val="00936164"/>
    <w:pPr>
      <w:ind w:left="426"/>
      <w:jc w:val="center"/>
    </w:pPr>
    <w:rPr>
      <w:rFonts w:eastAsia="宋体"/>
    </w:rPr>
  </w:style>
  <w:style w:type="character" w:customStyle="1" w:styleId="PlantUMLImgChar">
    <w:name w:val="PlantUMLImg Char"/>
    <w:basedOn w:val="a0"/>
    <w:link w:val="PlantUMLImg"/>
    <w:qFormat/>
    <w:rsid w:val="00936164"/>
    <w:rPr>
      <w:rFonts w:eastAsia="宋体"/>
      <w:lang w:val="en-GB" w:eastAsia="en-US"/>
    </w:rPr>
  </w:style>
  <w:style w:type="character" w:customStyle="1" w:styleId="UnresolvedMention2">
    <w:name w:val="Unresolved Mention2"/>
    <w:basedOn w:val="a0"/>
    <w:uiPriority w:val="99"/>
    <w:semiHidden/>
    <w:unhideWhenUsed/>
    <w:qFormat/>
    <w:rsid w:val="00936164"/>
    <w:rPr>
      <w:color w:val="605E5C"/>
      <w:shd w:val="clear" w:color="auto" w:fill="E1DFDD"/>
    </w:rPr>
  </w:style>
  <w:style w:type="character" w:customStyle="1" w:styleId="Char9">
    <w:name w:val="列出段落 Char"/>
    <w:link w:val="afb"/>
    <w:uiPriority w:val="34"/>
    <w:qFormat/>
    <w:locked/>
    <w:rsid w:val="00936164"/>
    <w:rPr>
      <w:rFonts w:eastAsia="宋体"/>
      <w:lang w:val="en-GB" w:eastAsia="en-US"/>
    </w:rPr>
  </w:style>
  <w:style w:type="paragraph" w:customStyle="1" w:styleId="NotDone">
    <w:name w:val="Not Done"/>
    <w:basedOn w:val="a"/>
    <w:qFormat/>
    <w:rsid w:val="00936164"/>
    <w:pPr>
      <w:keepNext/>
      <w:keepLines/>
      <w:widowControl w:val="0"/>
      <w:numPr>
        <w:numId w:val="16"/>
      </w:numPr>
      <w:pBdr>
        <w:top w:val="single" w:sz="6" w:space="1" w:color="008000"/>
        <w:left w:val="single" w:sz="6" w:space="4" w:color="008000"/>
        <w:bottom w:val="single" w:sz="6" w:space="1" w:color="008000"/>
        <w:right w:val="single" w:sz="6" w:space="4" w:color="008000"/>
      </w:pBdr>
      <w:tabs>
        <w:tab w:val="clear" w:pos="0"/>
        <w:tab w:val="num" w:pos="360"/>
        <w:tab w:val="num" w:pos="1125"/>
        <w:tab w:val="left" w:pos="1843"/>
      </w:tabs>
      <w:overflowPunct w:val="0"/>
      <w:autoSpaceDE w:val="0"/>
      <w:autoSpaceDN w:val="0"/>
      <w:adjustRightInd w:val="0"/>
      <w:spacing w:before="60" w:after="60"/>
      <w:ind w:left="0" w:firstLine="0"/>
      <w:jc w:val="both"/>
      <w:textAlignment w:val="baseline"/>
    </w:pPr>
    <w:rPr>
      <w:rFonts w:ascii="Arial" w:eastAsia="宋体" w:hAnsi="Arial"/>
      <w:b/>
      <w:color w:val="FF0000"/>
    </w:rPr>
  </w:style>
  <w:style w:type="paragraph" w:customStyle="1" w:styleId="PlantUML">
    <w:name w:val="PlantUML"/>
    <w:basedOn w:val="a"/>
    <w:link w:val="PlantUMLChar"/>
    <w:autoRedefine/>
    <w:qFormat/>
    <w:rsid w:val="0093616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qFormat/>
    <w:rsid w:val="00936164"/>
    <w:rPr>
      <w:rFonts w:ascii="Courier New" w:hAnsi="Courier New" w:cs="Courier New"/>
      <w:noProof/>
      <w:color w:val="008000"/>
      <w:sz w:val="18"/>
      <w:shd w:val="clear" w:color="auto" w:fill="BAFDBA"/>
      <w:lang w:val="en-GB" w:eastAsia="en-US"/>
    </w:rPr>
  </w:style>
  <w:style w:type="character" w:customStyle="1" w:styleId="Char2">
    <w:name w:val="题注 Char"/>
    <w:basedOn w:val="a0"/>
    <w:link w:val="ab"/>
    <w:qFormat/>
    <w:rsid w:val="00936164"/>
    <w:rPr>
      <w:b/>
      <w:lang w:val="en-GB" w:eastAsia="en-US"/>
    </w:rPr>
  </w:style>
  <w:style w:type="character" w:customStyle="1" w:styleId="cf01">
    <w:name w:val="cf01"/>
    <w:qFormat/>
    <w:rsid w:val="00936164"/>
    <w:rPr>
      <w:rFonts w:ascii="Segoe UI" w:hAnsi="Segoe UI" w:cs="Segoe UI" w:hint="default"/>
      <w:sz w:val="18"/>
      <w:szCs w:val="18"/>
    </w:rPr>
  </w:style>
  <w:style w:type="character" w:customStyle="1" w:styleId="ui-provider">
    <w:name w:val="ui-provider"/>
    <w:basedOn w:val="a0"/>
    <w:qFormat/>
    <w:rsid w:val="00936164"/>
  </w:style>
  <w:style w:type="character" w:customStyle="1" w:styleId="110">
    <w:name w:val="标题 1 字符1"/>
    <w:aliases w:val="Char1 字符1"/>
    <w:basedOn w:val="a0"/>
    <w:qFormat/>
    <w:rsid w:val="00936164"/>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qFormat/>
    <w:rsid w:val="00936164"/>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qFormat/>
    <w:rsid w:val="00936164"/>
    <w:rPr>
      <w:rFonts w:eastAsia="Times New Roman"/>
      <w:b/>
      <w:bCs/>
      <w:sz w:val="32"/>
      <w:szCs w:val="32"/>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a0"/>
    <w:semiHidden/>
    <w:qFormat/>
    <w:rsid w:val="00936164"/>
    <w:rPr>
      <w:rFonts w:ascii="Times New Roman" w:eastAsia="Times New Roman" w:hAnsi="Times New Roman"/>
      <w:sz w:val="18"/>
      <w:szCs w:val="18"/>
      <w:lang w:val="en-GB" w:eastAsia="en-US"/>
    </w:rPr>
  </w:style>
  <w:style w:type="character" w:customStyle="1" w:styleId="line">
    <w:name w:val="line"/>
    <w:basedOn w:val="a0"/>
    <w:qFormat/>
    <w:rsid w:val="00936164"/>
  </w:style>
  <w:style w:type="character" w:customStyle="1" w:styleId="hljs-attr">
    <w:name w:val="hljs-attr"/>
    <w:basedOn w:val="a0"/>
    <w:qFormat/>
    <w:rsid w:val="00936164"/>
  </w:style>
  <w:style w:type="character" w:customStyle="1" w:styleId="hljs-string">
    <w:name w:val="hljs-string"/>
    <w:basedOn w:val="a0"/>
    <w:qFormat/>
    <w:rsid w:val="00936164"/>
  </w:style>
  <w:style w:type="numbering" w:customStyle="1" w:styleId="NoList1">
    <w:name w:val="No List1"/>
    <w:next w:val="a2"/>
    <w:uiPriority w:val="99"/>
    <w:semiHidden/>
    <w:unhideWhenUsed/>
    <w:rsid w:val="00936164"/>
  </w:style>
  <w:style w:type="character" w:customStyle="1" w:styleId="IntenseEmphasis1">
    <w:name w:val="Intense Emphasis1"/>
    <w:basedOn w:val="a0"/>
    <w:uiPriority w:val="21"/>
    <w:qFormat/>
    <w:rsid w:val="00936164"/>
    <w:rPr>
      <w:i/>
      <w:iCs/>
      <w:color w:val="2F5496"/>
    </w:rPr>
  </w:style>
  <w:style w:type="character" w:customStyle="1" w:styleId="IntenseReference1">
    <w:name w:val="Intense Reference1"/>
    <w:basedOn w:val="a0"/>
    <w:uiPriority w:val="32"/>
    <w:qFormat/>
    <w:rsid w:val="00936164"/>
    <w:rPr>
      <w:b/>
      <w:bCs/>
      <w:smallCaps/>
      <w:color w:val="2F5496"/>
      <w:spacing w:val="5"/>
    </w:rPr>
  </w:style>
  <w:style w:type="numbering" w:customStyle="1" w:styleId="NoList11">
    <w:name w:val="No List11"/>
    <w:next w:val="a2"/>
    <w:uiPriority w:val="99"/>
    <w:semiHidden/>
    <w:unhideWhenUsed/>
    <w:rsid w:val="00936164"/>
  </w:style>
  <w:style w:type="paragraph" w:customStyle="1" w:styleId="BlockText1">
    <w:name w:val="Block Text1"/>
    <w:basedOn w:val="a"/>
    <w:next w:val="af9"/>
    <w:qFormat/>
    <w:rsid w:val="0093616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4"/>
    <w:qFormat/>
    <w:rsid w:val="0093616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5"/>
    <w:qFormat/>
    <w:rsid w:val="00936164"/>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qFormat/>
    <w:rsid w:val="00936164"/>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9"/>
    <w:qFormat/>
    <w:rsid w:val="009361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qFormat/>
    <w:rsid w:val="00936164"/>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936164"/>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936164"/>
  </w:style>
  <w:style w:type="character" w:customStyle="1" w:styleId="WW8Num23z3">
    <w:name w:val="WW8Num23z3"/>
    <w:qFormat/>
    <w:rsid w:val="00936164"/>
    <w:rPr>
      <w:rFonts w:ascii="Lucida Sans" w:hAnsi="Lucida Sans" w:cs="Lucida Sans" w:hint="default"/>
    </w:rPr>
  </w:style>
  <w:style w:type="numbering" w:customStyle="1" w:styleId="NoList2">
    <w:name w:val="No List2"/>
    <w:next w:val="a2"/>
    <w:uiPriority w:val="99"/>
    <w:semiHidden/>
    <w:unhideWhenUsed/>
    <w:rsid w:val="00936164"/>
  </w:style>
  <w:style w:type="character" w:customStyle="1" w:styleId="MessageHeaderChar1">
    <w:name w:val="Message Header Char1"/>
    <w:basedOn w:val="a0"/>
    <w:uiPriority w:val="99"/>
    <w:semiHidden/>
    <w:qFormat/>
    <w:rsid w:val="00936164"/>
    <w:rPr>
      <w:rFonts w:ascii="Calibri Light" w:eastAsia="Times New Roman" w:hAnsi="Calibri Light" w:cs="Times New Roman"/>
      <w:sz w:val="24"/>
      <w:szCs w:val="24"/>
      <w:shd w:val="pct20" w:color="auto" w:fill="auto"/>
    </w:rPr>
  </w:style>
  <w:style w:type="character" w:styleId="afff5">
    <w:name w:val="Intense Emphasis"/>
    <w:basedOn w:val="a0"/>
    <w:uiPriority w:val="21"/>
    <w:qFormat/>
    <w:rsid w:val="00936164"/>
    <w:rPr>
      <w:i/>
      <w:iCs/>
      <w:color w:val="4472C4" w:themeColor="accent1"/>
    </w:rPr>
  </w:style>
  <w:style w:type="character" w:styleId="afff6">
    <w:name w:val="Intense Reference"/>
    <w:basedOn w:val="a0"/>
    <w:uiPriority w:val="32"/>
    <w:qFormat/>
    <w:rsid w:val="00936164"/>
    <w:rPr>
      <w:b/>
      <w:bCs/>
      <w:smallCaps/>
      <w:color w:val="4472C4" w:themeColor="accent1"/>
      <w:spacing w:val="5"/>
    </w:rPr>
  </w:style>
  <w:style w:type="character" w:customStyle="1" w:styleId="UnresolvedMention">
    <w:name w:val="Unresolved Mention"/>
    <w:basedOn w:val="a0"/>
    <w:uiPriority w:val="99"/>
    <w:semiHidden/>
    <w:unhideWhenUsed/>
    <w:rsid w:val="0086423D"/>
    <w:rPr>
      <w:color w:val="605E5C"/>
      <w:shd w:val="clear" w:color="auto" w:fill="E1DFDD"/>
    </w:rPr>
  </w:style>
  <w:style w:type="paragraph" w:customStyle="1" w:styleId="Revision1">
    <w:name w:val="Revision1"/>
    <w:hidden/>
    <w:uiPriority w:val="99"/>
    <w:semiHidden/>
    <w:qFormat/>
    <w:rsid w:val="00F03EB6"/>
    <w:rPr>
      <w:rFonts w:eastAsia="宋体"/>
      <w:lang w:val="en-GB" w:eastAsia="en-US"/>
    </w:rPr>
  </w:style>
  <w:style w:type="paragraph" w:customStyle="1" w:styleId="Bibliography1">
    <w:name w:val="Bibliography1"/>
    <w:basedOn w:val="a"/>
    <w:next w:val="a"/>
    <w:uiPriority w:val="37"/>
    <w:semiHidden/>
    <w:unhideWhenUsed/>
    <w:qFormat/>
    <w:rsid w:val="00F03EB6"/>
    <w:pPr>
      <w:overflowPunct w:val="0"/>
      <w:autoSpaceDE w:val="0"/>
      <w:autoSpaceDN w:val="0"/>
      <w:adjustRightInd w:val="0"/>
      <w:textAlignment w:val="baseline"/>
    </w:pPr>
    <w:rPr>
      <w:rFonts w:eastAsia="宋体"/>
    </w:rPr>
  </w:style>
  <w:style w:type="paragraph" w:customStyle="1" w:styleId="Revision2">
    <w:name w:val="Revision2"/>
    <w:hidden/>
    <w:uiPriority w:val="99"/>
    <w:semiHidden/>
    <w:qFormat/>
    <w:rsid w:val="00F03EB6"/>
    <w:rPr>
      <w:rFonts w:eastAsia="宋体"/>
      <w:lang w:val="en-GB" w:eastAsia="en-US"/>
    </w:rPr>
  </w:style>
  <w:style w:type="paragraph" w:customStyle="1" w:styleId="Bibliography2">
    <w:name w:val="Bibliography2"/>
    <w:basedOn w:val="a"/>
    <w:next w:val="a"/>
    <w:uiPriority w:val="37"/>
    <w:semiHidden/>
    <w:unhideWhenUsed/>
    <w:qFormat/>
    <w:rsid w:val="00F03EB6"/>
    <w:pPr>
      <w:overflowPunct w:val="0"/>
      <w:autoSpaceDE w:val="0"/>
      <w:autoSpaceDN w:val="0"/>
      <w:adjustRightInd w:val="0"/>
      <w:textAlignment w:val="baseline"/>
    </w:pPr>
    <w:rPr>
      <w:rFonts w:eastAsia="宋体"/>
    </w:rPr>
  </w:style>
  <w:style w:type="paragraph" w:customStyle="1" w:styleId="TOCHeading2">
    <w:name w:val="TOC Heading2"/>
    <w:basedOn w:val="1"/>
    <w:next w:val="a"/>
    <w:uiPriority w:val="39"/>
    <w:unhideWhenUsed/>
    <w:qFormat/>
    <w:rsid w:val="00F03EB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 w:type="character" w:customStyle="1" w:styleId="UnresolvedMention3">
    <w:name w:val="Unresolved Mention3"/>
    <w:basedOn w:val="a0"/>
    <w:uiPriority w:val="99"/>
    <w:semiHidden/>
    <w:unhideWhenUsed/>
    <w:qFormat/>
    <w:rsid w:val="00F03EB6"/>
    <w:rPr>
      <w:color w:val="605E5C"/>
      <w:shd w:val="clear" w:color="auto" w:fill="E1DFDD"/>
    </w:rPr>
  </w:style>
  <w:style w:type="character" w:customStyle="1" w:styleId="IntenseEmphasis2">
    <w:name w:val="Intense Emphasis2"/>
    <w:basedOn w:val="a0"/>
    <w:uiPriority w:val="21"/>
    <w:qFormat/>
    <w:rsid w:val="00F03EB6"/>
    <w:rPr>
      <w:i/>
      <w:iCs/>
      <w:color w:val="4472C4" w:themeColor="accent1"/>
    </w:rPr>
  </w:style>
  <w:style w:type="character" w:customStyle="1" w:styleId="IntenseReference2">
    <w:name w:val="Intense Reference2"/>
    <w:basedOn w:val="a0"/>
    <w:uiPriority w:val="32"/>
    <w:qFormat/>
    <w:rsid w:val="00F03EB6"/>
    <w:rPr>
      <w:b/>
      <w:bCs/>
      <w:smallCaps/>
      <w:color w:val="4472C4" w:themeColor="accent1"/>
      <w:spacing w:val="5"/>
    </w:rPr>
  </w:style>
  <w:style w:type="paragraph" w:customStyle="1" w:styleId="TOCHeading3">
    <w:name w:val="TOC Heading3"/>
    <w:basedOn w:val="1"/>
    <w:next w:val="a"/>
    <w:uiPriority w:val="39"/>
    <w:unhideWhenUsed/>
    <w:qFormat/>
    <w:rsid w:val="00F03EB6"/>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numbering" w:customStyle="1" w:styleId="NoList1111">
    <w:name w:val="No List1111"/>
    <w:next w:val="a2"/>
    <w:uiPriority w:val="99"/>
    <w:semiHidden/>
    <w:unhideWhenUsed/>
    <w:rsid w:val="00F03EB6"/>
  </w:style>
  <w:style w:type="numbering" w:customStyle="1" w:styleId="NoList21">
    <w:name w:val="No List21"/>
    <w:next w:val="a2"/>
    <w:uiPriority w:val="99"/>
    <w:semiHidden/>
    <w:unhideWhenUsed/>
    <w:rsid w:val="00F03EB6"/>
  </w:style>
  <w:style w:type="character" w:customStyle="1" w:styleId="IntenseEmphasis3">
    <w:name w:val="Intense Emphasis3"/>
    <w:basedOn w:val="a0"/>
    <w:uiPriority w:val="21"/>
    <w:qFormat/>
    <w:rsid w:val="00F03EB6"/>
    <w:rPr>
      <w:i/>
      <w:iCs/>
      <w:color w:val="4472C4"/>
    </w:rPr>
  </w:style>
  <w:style w:type="character" w:customStyle="1" w:styleId="IntenseReference3">
    <w:name w:val="Intense Reference3"/>
    <w:basedOn w:val="a0"/>
    <w:uiPriority w:val="32"/>
    <w:qFormat/>
    <w:rsid w:val="00F03EB6"/>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71028362">
      <w:bodyDiv w:val="1"/>
      <w:marLeft w:val="0"/>
      <w:marRight w:val="0"/>
      <w:marTop w:val="0"/>
      <w:marBottom w:val="0"/>
      <w:divBdr>
        <w:top w:val="none" w:sz="0" w:space="0" w:color="auto"/>
        <w:left w:val="none" w:sz="0" w:space="0" w:color="auto"/>
        <w:bottom w:val="none" w:sz="0" w:space="0" w:color="auto"/>
        <w:right w:val="none" w:sz="0" w:space="0" w:color="auto"/>
      </w:divBdr>
      <w:divsChild>
        <w:div w:id="1122462842">
          <w:marLeft w:val="0"/>
          <w:marRight w:val="0"/>
          <w:marTop w:val="0"/>
          <w:marBottom w:val="0"/>
          <w:divBdr>
            <w:top w:val="none" w:sz="0" w:space="0" w:color="auto"/>
            <w:left w:val="none" w:sz="0" w:space="0" w:color="auto"/>
            <w:bottom w:val="none" w:sz="0" w:space="0" w:color="auto"/>
            <w:right w:val="none" w:sz="0" w:space="0" w:color="auto"/>
          </w:divBdr>
          <w:divsChild>
            <w:div w:id="3824074">
              <w:marLeft w:val="0"/>
              <w:marRight w:val="0"/>
              <w:marTop w:val="0"/>
              <w:marBottom w:val="0"/>
              <w:divBdr>
                <w:top w:val="none" w:sz="0" w:space="0" w:color="auto"/>
                <w:left w:val="none" w:sz="0" w:space="0" w:color="auto"/>
                <w:bottom w:val="none" w:sz="0" w:space="0" w:color="auto"/>
                <w:right w:val="none" w:sz="0" w:space="0" w:color="auto"/>
              </w:divBdr>
              <w:divsChild>
                <w:div w:id="2082174474">
                  <w:marLeft w:val="0"/>
                  <w:marRight w:val="0"/>
                  <w:marTop w:val="0"/>
                  <w:marBottom w:val="0"/>
                  <w:divBdr>
                    <w:top w:val="none" w:sz="0" w:space="0" w:color="auto"/>
                    <w:left w:val="none" w:sz="0" w:space="0" w:color="auto"/>
                    <w:bottom w:val="none" w:sz="0" w:space="0" w:color="auto"/>
                    <w:right w:val="none" w:sz="0" w:space="0" w:color="auto"/>
                  </w:divBdr>
                  <w:divsChild>
                    <w:div w:id="1532038278">
                      <w:marLeft w:val="0"/>
                      <w:marRight w:val="0"/>
                      <w:marTop w:val="0"/>
                      <w:marBottom w:val="0"/>
                      <w:divBdr>
                        <w:top w:val="none" w:sz="0" w:space="0" w:color="auto"/>
                        <w:left w:val="none" w:sz="0" w:space="0" w:color="auto"/>
                        <w:bottom w:val="none" w:sz="0" w:space="0" w:color="auto"/>
                        <w:right w:val="none" w:sz="0" w:space="0" w:color="auto"/>
                      </w:divBdr>
                      <w:divsChild>
                        <w:div w:id="240988462">
                          <w:marLeft w:val="0"/>
                          <w:marRight w:val="0"/>
                          <w:marTop w:val="0"/>
                          <w:marBottom w:val="0"/>
                          <w:divBdr>
                            <w:top w:val="none" w:sz="0" w:space="0" w:color="auto"/>
                            <w:left w:val="none" w:sz="0" w:space="0" w:color="auto"/>
                            <w:bottom w:val="none" w:sz="0" w:space="0" w:color="auto"/>
                            <w:right w:val="none" w:sz="0" w:space="0" w:color="auto"/>
                          </w:divBdr>
                          <w:divsChild>
                            <w:div w:id="142691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787163510">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56981895">
      <w:bodyDiv w:val="1"/>
      <w:marLeft w:val="0"/>
      <w:marRight w:val="0"/>
      <w:marTop w:val="0"/>
      <w:marBottom w:val="0"/>
      <w:divBdr>
        <w:top w:val="none" w:sz="0" w:space="0" w:color="auto"/>
        <w:left w:val="none" w:sz="0" w:space="0" w:color="auto"/>
        <w:bottom w:val="none" w:sz="0" w:space="0" w:color="auto"/>
        <w:right w:val="none" w:sz="0" w:space="0" w:color="auto"/>
      </w:divBdr>
      <w:divsChild>
        <w:div w:id="1303385768">
          <w:marLeft w:val="0"/>
          <w:marRight w:val="0"/>
          <w:marTop w:val="0"/>
          <w:marBottom w:val="0"/>
          <w:divBdr>
            <w:top w:val="none" w:sz="0" w:space="0" w:color="auto"/>
            <w:left w:val="none" w:sz="0" w:space="0" w:color="auto"/>
            <w:bottom w:val="none" w:sz="0" w:space="0" w:color="auto"/>
            <w:right w:val="none" w:sz="0" w:space="0" w:color="auto"/>
          </w:divBdr>
          <w:divsChild>
            <w:div w:id="494419737">
              <w:marLeft w:val="0"/>
              <w:marRight w:val="0"/>
              <w:marTop w:val="0"/>
              <w:marBottom w:val="0"/>
              <w:divBdr>
                <w:top w:val="none" w:sz="0" w:space="0" w:color="auto"/>
                <w:left w:val="none" w:sz="0" w:space="0" w:color="auto"/>
                <w:bottom w:val="none" w:sz="0" w:space="0" w:color="auto"/>
                <w:right w:val="none" w:sz="0" w:space="0" w:color="auto"/>
              </w:divBdr>
              <w:divsChild>
                <w:div w:id="1724911795">
                  <w:marLeft w:val="0"/>
                  <w:marRight w:val="0"/>
                  <w:marTop w:val="0"/>
                  <w:marBottom w:val="0"/>
                  <w:divBdr>
                    <w:top w:val="none" w:sz="0" w:space="0" w:color="auto"/>
                    <w:left w:val="none" w:sz="0" w:space="0" w:color="auto"/>
                    <w:bottom w:val="none" w:sz="0" w:space="0" w:color="auto"/>
                    <w:right w:val="none" w:sz="0" w:space="0" w:color="auto"/>
                  </w:divBdr>
                  <w:divsChild>
                    <w:div w:id="1094400500">
                      <w:marLeft w:val="0"/>
                      <w:marRight w:val="0"/>
                      <w:marTop w:val="0"/>
                      <w:marBottom w:val="0"/>
                      <w:divBdr>
                        <w:top w:val="none" w:sz="0" w:space="0" w:color="auto"/>
                        <w:left w:val="none" w:sz="0" w:space="0" w:color="auto"/>
                        <w:bottom w:val="none" w:sz="0" w:space="0" w:color="auto"/>
                        <w:right w:val="none" w:sz="0" w:space="0" w:color="auto"/>
                      </w:divBdr>
                      <w:divsChild>
                        <w:div w:id="279453086">
                          <w:marLeft w:val="0"/>
                          <w:marRight w:val="0"/>
                          <w:marTop w:val="0"/>
                          <w:marBottom w:val="0"/>
                          <w:divBdr>
                            <w:top w:val="none" w:sz="0" w:space="0" w:color="auto"/>
                            <w:left w:val="none" w:sz="0" w:space="0" w:color="auto"/>
                            <w:bottom w:val="none" w:sz="0" w:space="0" w:color="auto"/>
                            <w:right w:val="none" w:sz="0" w:space="0" w:color="auto"/>
                          </w:divBdr>
                          <w:divsChild>
                            <w:div w:id="104938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51749597">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586451460">
      <w:bodyDiv w:val="1"/>
      <w:marLeft w:val="0"/>
      <w:marRight w:val="0"/>
      <w:marTop w:val="0"/>
      <w:marBottom w:val="0"/>
      <w:divBdr>
        <w:top w:val="none" w:sz="0" w:space="0" w:color="auto"/>
        <w:left w:val="none" w:sz="0" w:space="0" w:color="auto"/>
        <w:bottom w:val="none" w:sz="0" w:space="0" w:color="auto"/>
        <w:right w:val="none" w:sz="0" w:space="0" w:color="auto"/>
      </w:divBdr>
    </w:div>
    <w:div w:id="160734261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9C2628-6FF5-4B8B-99A0-24B7AC841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6528</Words>
  <Characters>42371</Characters>
  <Application>Microsoft Office Word</Application>
  <DocSecurity>0</DocSecurity>
  <Lines>2230</Lines>
  <Paragraphs>1577</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47322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Pengxiang_rev</cp:lastModifiedBy>
  <cp:revision>3</cp:revision>
  <dcterms:created xsi:type="dcterms:W3CDTF">2025-08-15T08:08:00Z</dcterms:created>
  <dcterms:modified xsi:type="dcterms:W3CDTF">2025-08-15T08:09:00Z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y fmtid="{D5CDD505-2E9C-101B-9397-08002B2CF9AE}" pid="7" name="MSIP_Label_278005ce-31f4-4f90-bc26-ec23758efcb0_Enabled">
    <vt:lpwstr>true</vt:lpwstr>
  </property>
  <property fmtid="{D5CDD505-2E9C-101B-9397-08002B2CF9AE}" pid="8" name="MSIP_Label_278005ce-31f4-4f90-bc26-ec23758efcb0_SetDate">
    <vt:lpwstr>2025-02-04T22:13:06Z</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iteId">
    <vt:lpwstr>6d49d47f-3280-4627-8c09-4450bafd1a23</vt:lpwstr>
  </property>
  <property fmtid="{D5CDD505-2E9C-101B-9397-08002B2CF9AE}" pid="12" name="MSIP_Label_278005ce-31f4-4f90-bc26-ec23758efcb0_ActionId">
    <vt:lpwstr>1e8c5560-2e13-4379-ac31-b83f3ef87e0d</vt:lpwstr>
  </property>
  <property fmtid="{D5CDD505-2E9C-101B-9397-08002B2CF9AE}" pid="13" name="MSIP_Label_278005ce-31f4-4f90-bc26-ec23758efcb0_ContentBits">
    <vt:lpwstr>0</vt:lpwstr>
  </property>
</Properties>
</file>